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3B9D3" w14:textId="40005901" w:rsidR="005F4FE6" w:rsidRPr="00D1615C" w:rsidRDefault="005F4FE6" w:rsidP="005F4FE6">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17</w:t>
      </w:r>
      <w:r w:rsidR="00FA37C5">
        <w:rPr>
          <w:rFonts w:ascii="Arial" w:eastAsia="MS Mincho" w:hAnsi="Arial"/>
          <w:b/>
          <w:sz w:val="24"/>
          <w:szCs w:val="24"/>
        </w:rPr>
        <w:t>bis</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633D90">
        <w:rPr>
          <w:rFonts w:ascii="Arial" w:eastAsia="MS Mincho" w:hAnsi="Arial"/>
          <w:b/>
          <w:bCs/>
          <w:sz w:val="24"/>
          <w:szCs w:val="24"/>
        </w:rPr>
        <w:t>5778</w:t>
      </w:r>
    </w:p>
    <w:p w14:paraId="38DC828F" w14:textId="508C7342" w:rsidR="005F4FE6" w:rsidRPr="00221850" w:rsidRDefault="005F4FE6" w:rsidP="005F4FE6">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FA37C5">
        <w:rPr>
          <w:rFonts w:ascii="Arial" w:hAnsi="Arial" w:cs="Arial"/>
          <w:b/>
          <w:noProof/>
          <w:color w:val="000000"/>
          <w:sz w:val="24"/>
          <w:szCs w:val="24"/>
        </w:rPr>
        <w:t>Oct</w:t>
      </w:r>
      <w:r w:rsidR="00A215FD">
        <w:rPr>
          <w:rFonts w:ascii="Arial" w:hAnsi="Arial" w:cs="Arial"/>
          <w:b/>
          <w:noProof/>
          <w:color w:val="000000"/>
          <w:sz w:val="24"/>
          <w:szCs w:val="24"/>
        </w:rPr>
        <w:t>ober</w:t>
      </w:r>
      <w:r>
        <w:rPr>
          <w:rFonts w:ascii="Arial" w:hAnsi="Arial" w:cs="Arial"/>
          <w:b/>
          <w:noProof/>
          <w:color w:val="000000"/>
          <w:sz w:val="24"/>
          <w:szCs w:val="24"/>
        </w:rPr>
        <w:t xml:space="preserve"> 1</w:t>
      </w:r>
      <w:r w:rsidR="00FA37C5">
        <w:rPr>
          <w:rFonts w:ascii="Arial" w:hAnsi="Arial" w:cs="Arial"/>
          <w:b/>
          <w:noProof/>
          <w:color w:val="000000"/>
          <w:sz w:val="24"/>
          <w:szCs w:val="24"/>
        </w:rPr>
        <w:t>0</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FA37C5">
        <w:rPr>
          <w:rFonts w:ascii="Arial" w:hAnsi="Arial" w:cs="Arial"/>
          <w:b/>
          <w:noProof/>
          <w:color w:val="000000"/>
          <w:sz w:val="24"/>
          <w:szCs w:val="24"/>
        </w:rPr>
        <w:t>18</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r>
        <w:rPr>
          <w:i/>
          <w:lang w:eastAsia="ko-KR"/>
        </w:rPr>
        <w:tab/>
      </w:r>
      <w:r w:rsidRPr="1560FB07">
        <w:rPr>
          <w:i/>
          <w:iCs/>
          <w:sz w:val="11"/>
          <w:szCs w:val="11"/>
          <w:lang w:eastAsia="ko-KR"/>
        </w:rPr>
        <w:t xml:space="preserve"> </w:t>
      </w:r>
    </w:p>
    <w:p w14:paraId="7ED1219D" w14:textId="77777777" w:rsidR="005F4FE6" w:rsidRDefault="005F4FE6" w:rsidP="0049323B">
      <w:pPr>
        <w:pStyle w:val="CRCoverPage"/>
        <w:rPr>
          <w:rFonts w:cs="Arial"/>
          <w:b/>
          <w:bCs/>
          <w:sz w:val="24"/>
          <w:lang w:val="en-US"/>
        </w:rPr>
      </w:pPr>
    </w:p>
    <w:p w14:paraId="697CC998" w14:textId="5ED45F11" w:rsidR="0049323B" w:rsidRPr="009B04CE" w:rsidRDefault="0049323B" w:rsidP="0049323B">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SimSun" w:cs="Arial"/>
          <w:b/>
          <w:bCs/>
          <w:sz w:val="24"/>
          <w:lang w:val="en-US"/>
        </w:rPr>
        <w:t>1</w:t>
      </w:r>
      <w:r>
        <w:rPr>
          <w:rFonts w:eastAsia="SimSun" w:cs="Arial"/>
          <w:b/>
          <w:bCs/>
          <w:sz w:val="24"/>
          <w:lang w:val="en-US"/>
        </w:rPr>
        <w:t>2</w:t>
      </w:r>
      <w:r w:rsidRPr="00D042B7">
        <w:rPr>
          <w:rFonts w:eastAsia="SimSun" w:cs="Arial"/>
          <w:b/>
          <w:bCs/>
          <w:sz w:val="24"/>
          <w:lang w:val="en-US"/>
        </w:rPr>
        <w:t>.</w:t>
      </w:r>
      <w:r>
        <w:rPr>
          <w:rFonts w:eastAsia="SimSun" w:cs="Arial"/>
          <w:b/>
          <w:bCs/>
          <w:sz w:val="24"/>
          <w:lang w:val="en-US"/>
        </w:rPr>
        <w:t>2.</w:t>
      </w:r>
      <w:r w:rsidR="003E35F6">
        <w:rPr>
          <w:rFonts w:eastAsia="SimSun" w:cs="Arial"/>
          <w:b/>
          <w:bCs/>
          <w:sz w:val="24"/>
          <w:lang w:val="en-US"/>
        </w:rPr>
        <w:t>2</w:t>
      </w:r>
      <w:r w:rsidR="001E514A">
        <w:rPr>
          <w:rFonts w:eastAsia="SimSun" w:cs="Arial"/>
          <w:b/>
          <w:bCs/>
          <w:sz w:val="24"/>
          <w:lang w:val="en-US"/>
        </w:rPr>
        <w:t>.1</w:t>
      </w:r>
    </w:p>
    <w:p w14:paraId="734EAB4D" w14:textId="77777777" w:rsidR="0049323B" w:rsidRPr="00242FBB" w:rsidRDefault="0049323B" w:rsidP="0049323B">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2C0E9612" w14:textId="0AB5BDCF" w:rsidR="0049323B" w:rsidRPr="00D042B7" w:rsidRDefault="0049323B" w:rsidP="0049323B">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Discussion on AI/ML based</w:t>
      </w:r>
      <w:r w:rsidR="004C2B28">
        <w:rPr>
          <w:rFonts w:ascii="Arial" w:hAnsi="Arial" w:cs="Arial"/>
          <w:b/>
          <w:bCs/>
          <w:sz w:val="24"/>
        </w:rPr>
        <w:t xml:space="preserve"> mobility optimization</w:t>
      </w:r>
      <w:r w:rsidR="00DA1D46">
        <w:rPr>
          <w:rFonts w:ascii="Arial" w:hAnsi="Arial" w:cs="Arial"/>
          <w:b/>
          <w:bCs/>
          <w:sz w:val="24"/>
        </w:rPr>
        <w:t xml:space="preserve"> (including TP for TS 38.423)</w:t>
      </w:r>
    </w:p>
    <w:p w14:paraId="469FF5FF" w14:textId="77777777" w:rsidR="0049323B" w:rsidRPr="00242FBB" w:rsidRDefault="0049323B" w:rsidP="0049323B">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1389C890" w14:textId="7D84FFC2" w:rsidR="0018055A" w:rsidRDefault="0018055A" w:rsidP="0018055A">
      <w:pPr>
        <w:rPr>
          <w:lang w:eastAsia="zh-CN"/>
        </w:rPr>
      </w:pPr>
      <w:r>
        <w:t>In this contribution, we focus on</w:t>
      </w:r>
      <w:r w:rsidR="008F1736">
        <w:t xml:space="preserve"> information to support</w:t>
      </w:r>
      <w:r>
        <w:t xml:space="preserve"> AI/ML-based mobility optimization</w:t>
      </w:r>
      <w:r w:rsidR="008F1736">
        <w:t xml:space="preserve"> and how to support them over specification</w:t>
      </w:r>
      <w:r>
        <w:t xml:space="preserv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790639BD" w14:textId="77777777" w:rsidR="00390A4D" w:rsidRPr="009E3CCE" w:rsidRDefault="00390A4D" w:rsidP="00ED73DA">
      <w:pPr>
        <w:pStyle w:val="Heading2"/>
        <w:rPr>
          <w:lang w:eastAsia="zh-CN"/>
        </w:rPr>
      </w:pPr>
      <w:bookmarkStart w:id="1" w:name="P5"/>
      <w:bookmarkStart w:id="2" w:name="P1"/>
      <w:r w:rsidRPr="009E3CCE">
        <w:rPr>
          <w:lang w:eastAsia="zh-CN"/>
        </w:rPr>
        <w:t>UE history information</w:t>
      </w:r>
      <w:r>
        <w:rPr>
          <w:lang w:eastAsia="zh-CN"/>
        </w:rPr>
        <w:t>,</w:t>
      </w:r>
      <w:r w:rsidRPr="009E3CCE">
        <w:rPr>
          <w:lang w:eastAsia="zh-CN"/>
        </w:rPr>
        <w:t xml:space="preserve"> </w:t>
      </w:r>
      <w:r>
        <w:rPr>
          <w:lang w:eastAsia="zh-CN"/>
        </w:rPr>
        <w:t>H</w:t>
      </w:r>
      <w:r w:rsidRPr="009E3CCE">
        <w:rPr>
          <w:lang w:eastAsia="zh-CN"/>
        </w:rPr>
        <w:t>andover in the past</w:t>
      </w:r>
      <w:r>
        <w:rPr>
          <w:lang w:eastAsia="zh-CN"/>
        </w:rPr>
        <w:t>, UE Position</w:t>
      </w:r>
    </w:p>
    <w:p w14:paraId="7EE1EFA9" w14:textId="77777777" w:rsidR="00390A4D" w:rsidRDefault="00390A4D" w:rsidP="00390A4D">
      <w:pPr>
        <w:rPr>
          <w:lang w:eastAsia="zh-CN"/>
        </w:rPr>
      </w:pPr>
      <w:r>
        <w:rPr>
          <w:lang w:eastAsia="zh-CN"/>
        </w:rPr>
        <w:t>As captured in [1], a UE’s history information and handovers in the past are required from neighbouring NG-RAN nodes.</w:t>
      </w:r>
    </w:p>
    <w:p w14:paraId="3CB41045" w14:textId="1874B9A9" w:rsidR="00390A4D" w:rsidRDefault="00390A4D" w:rsidP="00390A4D">
      <w:pPr>
        <w:rPr>
          <w:lang w:eastAsia="zh-CN"/>
        </w:rPr>
      </w:pPr>
      <w:r>
        <w:rPr>
          <w:lang w:eastAsia="zh-CN"/>
        </w:rPr>
        <w:t>In the existing 5G system, the source NG-RAN node provides the UE history information (together with the UE history information provided from the UE) to the target NG-RAN node during the CONNCETED/INACTIVE mobility [</w:t>
      </w:r>
      <w:r w:rsidR="00D825DF">
        <w:rPr>
          <w:lang w:eastAsia="zh-CN"/>
        </w:rPr>
        <w:t>2</w:t>
      </w:r>
      <w:r>
        <w:rPr>
          <w:lang w:eastAsia="zh-CN"/>
        </w:rPr>
        <w:t>]. During HO, the target NG-RAN node is able to receive and store the related UE history information, which can further be used as an input for Model Training and Model Inference for AI/ML based mobility optimization.</w:t>
      </w:r>
    </w:p>
    <w:p w14:paraId="62E0F3DE" w14:textId="77777777" w:rsidR="00390A4D" w:rsidRPr="00231BB0" w:rsidRDefault="00390A4D" w:rsidP="00390A4D">
      <w:pPr>
        <w:rPr>
          <w:b/>
          <w:bCs/>
          <w:lang w:eastAsia="zh-CN"/>
        </w:rPr>
      </w:pPr>
      <w:r>
        <w:rPr>
          <w:b/>
          <w:bCs/>
          <w:lang w:eastAsia="zh-CN"/>
        </w:rPr>
        <w:t xml:space="preserve">Observation 1: The existing </w:t>
      </w:r>
      <w:r w:rsidRPr="00A75C30">
        <w:rPr>
          <w:b/>
          <w:bCs/>
          <w:i/>
          <w:iCs/>
          <w:lang w:eastAsia="zh-CN"/>
        </w:rPr>
        <w:t>Handover Request</w:t>
      </w:r>
      <w:r>
        <w:rPr>
          <w:b/>
          <w:bCs/>
          <w:lang w:eastAsia="zh-CN"/>
        </w:rPr>
        <w:t>/</w:t>
      </w:r>
      <w:r w:rsidRPr="00A75C30">
        <w:rPr>
          <w:b/>
          <w:bCs/>
          <w:i/>
          <w:iCs/>
          <w:lang w:eastAsia="zh-CN"/>
        </w:rPr>
        <w:t>Retrieve UE Context Response</w:t>
      </w:r>
      <w:r>
        <w:rPr>
          <w:b/>
          <w:bCs/>
          <w:lang w:eastAsia="zh-CN"/>
        </w:rPr>
        <w:t xml:space="preserve"> message already supports UE history information data collection from the neighbouring NG-RAN node, which can be used as an input for AI/ML based mobility optimization.</w:t>
      </w:r>
    </w:p>
    <w:p w14:paraId="6AF86C74" w14:textId="77777777" w:rsidR="00390A4D" w:rsidRPr="006F34DE" w:rsidRDefault="00390A4D" w:rsidP="00390A4D">
      <w:pPr>
        <w:rPr>
          <w:lang w:eastAsia="zh-CN"/>
        </w:rPr>
      </w:pPr>
      <w:r>
        <w:rPr>
          <w:lang w:eastAsia="zh-CN"/>
        </w:rPr>
        <w:t xml:space="preserve">As for UE handovers in the past, we already have the existing SON/RLF reporting mechanism. The existing </w:t>
      </w:r>
      <w:r w:rsidRPr="008508D9">
        <w:rPr>
          <w:i/>
          <w:iCs/>
          <w:lang w:eastAsia="zh-CN"/>
        </w:rPr>
        <w:t>H</w:t>
      </w:r>
      <w:r>
        <w:rPr>
          <w:i/>
          <w:iCs/>
          <w:lang w:eastAsia="zh-CN"/>
        </w:rPr>
        <w:t>andover Report</w:t>
      </w:r>
      <w:r>
        <w:rPr>
          <w:lang w:eastAsia="zh-CN"/>
        </w:rPr>
        <w:t xml:space="preserve"> message can be used to report a handover failure event, including too-early/too-late/handover to wrong (sub-optimal) cell, where a UE RLF report collected from the handover-failed UE can also be included as part of this </w:t>
      </w:r>
      <w:r w:rsidRPr="004A26C2">
        <w:rPr>
          <w:i/>
          <w:iCs/>
          <w:lang w:eastAsia="zh-CN"/>
        </w:rPr>
        <w:t>Handover Report</w:t>
      </w:r>
      <w:r>
        <w:rPr>
          <w:i/>
          <w:iCs/>
          <w:lang w:eastAsia="zh-CN"/>
        </w:rPr>
        <w:t xml:space="preserve"> </w:t>
      </w:r>
      <w:r>
        <w:rPr>
          <w:lang w:eastAsia="zh-CN"/>
        </w:rPr>
        <w:t xml:space="preserve">message. </w:t>
      </w:r>
    </w:p>
    <w:p w14:paraId="5765920E" w14:textId="77777777" w:rsidR="00390A4D" w:rsidRPr="00231BB0" w:rsidRDefault="00390A4D" w:rsidP="00390A4D">
      <w:pPr>
        <w:rPr>
          <w:b/>
          <w:bCs/>
          <w:lang w:eastAsia="zh-CN"/>
        </w:rPr>
      </w:pPr>
      <w:r>
        <w:rPr>
          <w:b/>
          <w:bCs/>
          <w:lang w:eastAsia="zh-CN"/>
        </w:rPr>
        <w:t xml:space="preserve">Observation 2: The existing </w:t>
      </w:r>
      <w:r w:rsidRPr="00A75C30">
        <w:rPr>
          <w:b/>
          <w:bCs/>
          <w:i/>
          <w:iCs/>
          <w:lang w:eastAsia="zh-CN"/>
        </w:rPr>
        <w:t xml:space="preserve">Handover </w:t>
      </w:r>
      <w:r>
        <w:rPr>
          <w:b/>
          <w:bCs/>
          <w:i/>
          <w:iCs/>
          <w:lang w:eastAsia="zh-CN"/>
        </w:rPr>
        <w:t>Report</w:t>
      </w:r>
      <w:r>
        <w:rPr>
          <w:b/>
          <w:bCs/>
          <w:lang w:eastAsia="zh-CN"/>
        </w:rPr>
        <w:t xml:space="preserve"> message already supports handover failure event data collection from the neighbouring NG-RAN node, which can be used as an input for AI/ML based mobility optimization.</w:t>
      </w:r>
    </w:p>
    <w:p w14:paraId="6EA0FCEC" w14:textId="061F348A" w:rsidR="00390A4D" w:rsidRDefault="00390A4D" w:rsidP="00390A4D">
      <w:pPr>
        <w:rPr>
          <w:lang w:eastAsia="zh-CN"/>
        </w:rPr>
      </w:pPr>
      <w:r>
        <w:rPr>
          <w:lang w:eastAsia="zh-CN"/>
        </w:rPr>
        <w:t xml:space="preserve">As for positioning information of the UE, firstly, it depends on whether the UE reports its location information to the network over the RRC signaling. Additionally, based on our understanding, the main reason of getting positioning information from the neighbouring NG-RAN node is to allow the source NG-RAN node to reselect another target NG-RAN node when handover failure happens. The </w:t>
      </w:r>
      <w:r w:rsidRPr="00321335">
        <w:rPr>
          <w:i/>
          <w:iCs/>
          <w:lang w:eastAsia="zh-CN"/>
        </w:rPr>
        <w:t>Handover Report</w:t>
      </w:r>
      <w:r>
        <w:rPr>
          <w:lang w:eastAsia="zh-CN"/>
        </w:rPr>
        <w:t xml:space="preserve"> message can be used to carry such information. If </w:t>
      </w:r>
      <w:r w:rsidRPr="0073090B">
        <w:rPr>
          <w:i/>
          <w:iCs/>
          <w:lang w:eastAsia="zh-CN"/>
        </w:rPr>
        <w:t>locationInfo</w:t>
      </w:r>
      <w:r>
        <w:rPr>
          <w:i/>
          <w:iCs/>
          <w:lang w:eastAsia="zh-CN"/>
        </w:rPr>
        <w:t xml:space="preserve"> </w:t>
      </w:r>
      <w:r>
        <w:rPr>
          <w:lang w:eastAsia="zh-CN"/>
        </w:rPr>
        <w:t xml:space="preserve">is available, </w:t>
      </w:r>
      <w:r w:rsidR="00A215FD">
        <w:rPr>
          <w:lang w:eastAsia="zh-CN"/>
        </w:rPr>
        <w:t xml:space="preserve">the UE </w:t>
      </w:r>
      <w:r>
        <w:rPr>
          <w:lang w:eastAsia="zh-CN"/>
        </w:rPr>
        <w:t xml:space="preserve">can include its location information inside its RLF-Report to the network. The neighbouring NG-RAN node can further send the UE’s RLF-report container together with the </w:t>
      </w:r>
      <w:r w:rsidRPr="00F248EB">
        <w:rPr>
          <w:i/>
          <w:iCs/>
          <w:lang w:eastAsia="zh-CN"/>
        </w:rPr>
        <w:t>Handover Report</w:t>
      </w:r>
      <w:r>
        <w:rPr>
          <w:lang w:eastAsia="zh-CN"/>
        </w:rPr>
        <w:t xml:space="preserve"> message.</w:t>
      </w:r>
    </w:p>
    <w:p w14:paraId="3113E1C5" w14:textId="77777777" w:rsidR="00390A4D" w:rsidRPr="002F2211" w:rsidRDefault="00390A4D" w:rsidP="00390A4D">
      <w:pPr>
        <w:rPr>
          <w:b/>
          <w:bCs/>
          <w:lang w:eastAsia="zh-CN"/>
        </w:rPr>
      </w:pPr>
      <w:r w:rsidRPr="002F2211">
        <w:rPr>
          <w:b/>
          <w:bCs/>
          <w:lang w:eastAsia="zh-CN"/>
        </w:rPr>
        <w:t xml:space="preserve">Observation 3: </w:t>
      </w:r>
      <w:r>
        <w:rPr>
          <w:b/>
          <w:bCs/>
          <w:lang w:eastAsia="zh-CN"/>
        </w:rPr>
        <w:t>The purpose of c</w:t>
      </w:r>
      <w:r w:rsidRPr="002F2211">
        <w:rPr>
          <w:b/>
          <w:bCs/>
          <w:lang w:eastAsia="zh-CN"/>
        </w:rPr>
        <w:t xml:space="preserve">ollecting positioning information from the neighbouring NG-RAN node is to let </w:t>
      </w:r>
      <w:r>
        <w:rPr>
          <w:b/>
          <w:bCs/>
          <w:lang w:eastAsia="zh-CN"/>
        </w:rPr>
        <w:t xml:space="preserve">the </w:t>
      </w:r>
      <w:r w:rsidRPr="002F2211">
        <w:rPr>
          <w:b/>
          <w:bCs/>
          <w:lang w:eastAsia="zh-CN"/>
        </w:rPr>
        <w:t>source NG-RAN node re</w:t>
      </w:r>
      <w:r>
        <w:rPr>
          <w:b/>
          <w:bCs/>
          <w:lang w:eastAsia="zh-CN"/>
        </w:rPr>
        <w:t>-</w:t>
      </w:r>
      <w:r w:rsidRPr="002F2211">
        <w:rPr>
          <w:b/>
          <w:bCs/>
          <w:lang w:eastAsia="zh-CN"/>
        </w:rPr>
        <w:t>select another target NG-RAN node when handover failure happens.</w:t>
      </w:r>
      <w:r>
        <w:rPr>
          <w:b/>
          <w:bCs/>
          <w:lang w:eastAsia="zh-CN"/>
        </w:rPr>
        <w:t xml:space="preserve"> The</w:t>
      </w:r>
      <w:r w:rsidRPr="002F2211">
        <w:rPr>
          <w:b/>
          <w:bCs/>
          <w:lang w:eastAsia="zh-CN"/>
        </w:rPr>
        <w:t xml:space="preserve"> </w:t>
      </w:r>
      <w:r>
        <w:rPr>
          <w:b/>
          <w:bCs/>
          <w:lang w:eastAsia="zh-CN"/>
        </w:rPr>
        <w:t xml:space="preserve">existing </w:t>
      </w:r>
      <w:r w:rsidRPr="006E4144">
        <w:rPr>
          <w:b/>
          <w:bCs/>
          <w:i/>
          <w:iCs/>
          <w:lang w:eastAsia="zh-CN"/>
        </w:rPr>
        <w:t>Handover Report</w:t>
      </w:r>
      <w:r w:rsidRPr="002F2211">
        <w:rPr>
          <w:b/>
          <w:bCs/>
          <w:lang w:eastAsia="zh-CN"/>
        </w:rPr>
        <w:t xml:space="preserve"> message already supports </w:t>
      </w:r>
      <w:r>
        <w:rPr>
          <w:b/>
          <w:bCs/>
          <w:lang w:eastAsia="zh-CN"/>
        </w:rPr>
        <w:t xml:space="preserve">such </w:t>
      </w:r>
      <w:r w:rsidRPr="002F2211">
        <w:rPr>
          <w:b/>
          <w:bCs/>
          <w:lang w:eastAsia="zh-CN"/>
        </w:rPr>
        <w:t>UE location information exchange</w:t>
      </w:r>
      <w:r>
        <w:rPr>
          <w:b/>
          <w:bCs/>
          <w:lang w:eastAsia="zh-CN"/>
        </w:rPr>
        <w:t>, if reported by the UE</w:t>
      </w:r>
      <w:r w:rsidRPr="002F2211">
        <w:rPr>
          <w:b/>
          <w:bCs/>
          <w:lang w:eastAsia="zh-CN"/>
        </w:rPr>
        <w:t>.</w:t>
      </w:r>
    </w:p>
    <w:p w14:paraId="62C91C1B" w14:textId="77777777" w:rsidR="00390A4D" w:rsidRPr="009E3CCE" w:rsidRDefault="00390A4D" w:rsidP="00ED73DA">
      <w:pPr>
        <w:pStyle w:val="Heading2"/>
        <w:rPr>
          <w:lang w:eastAsia="zh-CN"/>
        </w:rPr>
      </w:pPr>
      <w:r w:rsidRPr="009E3CCE">
        <w:rPr>
          <w:lang w:eastAsia="zh-CN"/>
        </w:rPr>
        <w:lastRenderedPageBreak/>
        <w:t>Handover prediction</w:t>
      </w:r>
    </w:p>
    <w:p w14:paraId="0E070CE9" w14:textId="0EBF6F77" w:rsidR="00C339C2" w:rsidRDefault="00C339C2" w:rsidP="00C339C2">
      <w:r>
        <w:t>In [1], only one target cell is selected for handover from the prediction output of AI/ML based mobility optimization. However, it is possible that a handover preparation failure can happen for the selected target</w:t>
      </w:r>
      <w:r w:rsidR="00A215FD">
        <w:t xml:space="preserve"> cell</w:t>
      </w:r>
      <w:r>
        <w:t xml:space="preserve">, and if so, the source NG-RAN node needs to either perform Model Inference again or fall back to </w:t>
      </w:r>
      <w:r w:rsidR="00A215FD">
        <w:t xml:space="preserve">the </w:t>
      </w:r>
      <w:r>
        <w:t>legacy handover procedure, which may incur extra delay or service interruption. If</w:t>
      </w:r>
      <w:r w:rsidRPr="003D04F4">
        <w:t xml:space="preserve"> </w:t>
      </w:r>
      <w:r>
        <w:t>the model is able to generate multiple target cells as output from the beginning, such delay or interruption of repopulating another suitable target cell won't happen from the beginning.</w:t>
      </w:r>
    </w:p>
    <w:p w14:paraId="3F86EF1B" w14:textId="2F77890F" w:rsidR="00C339C2" w:rsidRPr="00F03FB8" w:rsidRDefault="00C339C2" w:rsidP="00C339C2">
      <w:pPr>
        <w:rPr>
          <w:b/>
          <w:bCs/>
        </w:rPr>
      </w:pPr>
      <w:r w:rsidRPr="00F03FB8">
        <w:rPr>
          <w:b/>
          <w:bCs/>
        </w:rPr>
        <w:t xml:space="preserve">Observation </w:t>
      </w:r>
      <w:r w:rsidR="00F01976">
        <w:rPr>
          <w:b/>
          <w:bCs/>
        </w:rPr>
        <w:t>4</w:t>
      </w:r>
      <w:r w:rsidRPr="00F03FB8">
        <w:rPr>
          <w:b/>
          <w:bCs/>
        </w:rPr>
        <w:t xml:space="preserve">: </w:t>
      </w:r>
      <w:r>
        <w:rPr>
          <w:b/>
          <w:bCs/>
        </w:rPr>
        <w:t>Predicting</w:t>
      </w:r>
      <w:r w:rsidRPr="00F03FB8">
        <w:rPr>
          <w:b/>
          <w:bCs/>
        </w:rPr>
        <w:t xml:space="preserve"> multiple handover target </w:t>
      </w:r>
      <w:r>
        <w:rPr>
          <w:b/>
        </w:rPr>
        <w:t>cells</w:t>
      </w:r>
      <w:r w:rsidRPr="00F03FB8">
        <w:rPr>
          <w:b/>
          <w:bCs/>
        </w:rPr>
        <w:t xml:space="preserve"> as </w:t>
      </w:r>
      <w:r>
        <w:rPr>
          <w:b/>
          <w:bCs/>
        </w:rPr>
        <w:t xml:space="preserve">the </w:t>
      </w:r>
      <w:r w:rsidRPr="00F03FB8">
        <w:rPr>
          <w:b/>
          <w:bCs/>
        </w:rPr>
        <w:t xml:space="preserve">output </w:t>
      </w:r>
      <w:r>
        <w:rPr>
          <w:b/>
          <w:bCs/>
        </w:rPr>
        <w:t xml:space="preserve">of AI/ML based mobility optimization </w:t>
      </w:r>
      <w:r w:rsidRPr="00F03FB8">
        <w:rPr>
          <w:b/>
          <w:bCs/>
        </w:rPr>
        <w:t xml:space="preserve">can help reduce </w:t>
      </w:r>
      <w:r>
        <w:rPr>
          <w:b/>
          <w:bCs/>
        </w:rPr>
        <w:t>delay</w:t>
      </w:r>
      <w:r w:rsidRPr="00F03FB8">
        <w:rPr>
          <w:b/>
          <w:bCs/>
        </w:rPr>
        <w:t xml:space="preserve"> </w:t>
      </w:r>
      <w:r>
        <w:rPr>
          <w:b/>
          <w:bCs/>
        </w:rPr>
        <w:t>in case</w:t>
      </w:r>
      <w:r w:rsidRPr="00F03FB8">
        <w:rPr>
          <w:b/>
          <w:bCs/>
        </w:rPr>
        <w:t xml:space="preserve"> handover failure happens.</w:t>
      </w:r>
    </w:p>
    <w:p w14:paraId="368FBBF2" w14:textId="77777777" w:rsidR="00C339C2" w:rsidRDefault="00C339C2" w:rsidP="00C339C2">
      <w:r>
        <w:t xml:space="preserve">Additionally, we think that the estimated arrival probability, priority, handover execution timing and time window are suitable outputs when predicting handover target cells. These information have been already agreed as the output of AI/ML based mobility optimization for CHO, i.e. when predicting candidate target cells, and thus they are not something new that should be discussed and agreed. Moreover, we think that those information is useful for the source when down-selecting one target cell for handover among multiple predicted cells. </w:t>
      </w:r>
    </w:p>
    <w:p w14:paraId="432A0449" w14:textId="65783A86" w:rsidR="00C339C2" w:rsidRPr="00DF769D" w:rsidRDefault="00C339C2" w:rsidP="00C339C2">
      <w:pPr>
        <w:rPr>
          <w:b/>
          <w:bCs/>
        </w:rPr>
      </w:pPr>
      <w:r>
        <w:rPr>
          <w:b/>
          <w:bCs/>
        </w:rPr>
        <w:t xml:space="preserve">Observation </w:t>
      </w:r>
      <w:r w:rsidR="00F01976">
        <w:rPr>
          <w:b/>
          <w:bCs/>
        </w:rPr>
        <w:t>5</w:t>
      </w:r>
      <w:r>
        <w:rPr>
          <w:b/>
          <w:bCs/>
        </w:rPr>
        <w:t xml:space="preserve">: The (1) estimated arrival probability; (2) priority; (3) handover execution timing and time window, for which have been already agreed as the output of AI/ML mobility optimization for CHO, are also useful in normal handover, i.e. useful for the source when down-selecting one target cell for handover among multiple predicted target cells. </w:t>
      </w:r>
    </w:p>
    <w:p w14:paraId="3DF34866" w14:textId="1093DE1C" w:rsidR="00C339C2" w:rsidRDefault="00C339C2" w:rsidP="00C339C2">
      <w:pPr>
        <w:rPr>
          <w:b/>
          <w:bCs/>
        </w:rPr>
      </w:pPr>
      <w:r>
        <w:rPr>
          <w:b/>
          <w:bCs/>
        </w:rPr>
        <w:t xml:space="preserve">Proposal </w:t>
      </w:r>
      <w:r w:rsidR="00F01976">
        <w:rPr>
          <w:b/>
          <w:bCs/>
        </w:rPr>
        <w:t>1</w:t>
      </w:r>
      <w:r>
        <w:rPr>
          <w:b/>
          <w:bCs/>
        </w:rPr>
        <w:t>: For normal handover, the AI/ML model for mobility optimization produces multiple handover target cells, together with their (1) estimated arrival probability; (2) priority; (3) handover execution timing and time window.</w:t>
      </w:r>
    </w:p>
    <w:p w14:paraId="392D4FC4" w14:textId="762F3C64" w:rsidR="00C339C2" w:rsidRDefault="00C339C2" w:rsidP="00C339C2">
      <w:r>
        <w:t>Then, we think that the predicted handover execution timing is useful for the target as well, since the target is able to prepare resources for potential handover UEs in advance. Moreover, if some AI/ML model for other use cases is running in the target that can predict its future status, then the target may take its future status into account in deciding whether to accept handover request or not, especially at the timing of the received predicted handover execution time from the source.</w:t>
      </w:r>
    </w:p>
    <w:p w14:paraId="1A59DC76" w14:textId="42603B53" w:rsidR="00C339C2" w:rsidRPr="00270058" w:rsidRDefault="00C339C2" w:rsidP="00C339C2">
      <w:pPr>
        <w:rPr>
          <w:b/>
          <w:bCs/>
        </w:rPr>
      </w:pPr>
      <w:r w:rsidRPr="00270058">
        <w:rPr>
          <w:b/>
          <w:bCs/>
        </w:rPr>
        <w:t xml:space="preserve">Observation </w:t>
      </w:r>
      <w:r w:rsidR="00F01976">
        <w:rPr>
          <w:b/>
          <w:bCs/>
        </w:rPr>
        <w:t>6</w:t>
      </w:r>
      <w:r w:rsidRPr="00270058">
        <w:rPr>
          <w:b/>
          <w:bCs/>
        </w:rPr>
        <w:t xml:space="preserve">: Providing </w:t>
      </w:r>
      <w:r>
        <w:rPr>
          <w:b/>
          <w:bCs/>
        </w:rPr>
        <w:t xml:space="preserve">the </w:t>
      </w:r>
      <w:r w:rsidRPr="00270058">
        <w:rPr>
          <w:b/>
          <w:bCs/>
        </w:rPr>
        <w:t xml:space="preserve">predicted handover execution timing to </w:t>
      </w:r>
      <w:r>
        <w:rPr>
          <w:b/>
          <w:bCs/>
        </w:rPr>
        <w:t xml:space="preserve">the </w:t>
      </w:r>
      <w:r w:rsidRPr="00270058">
        <w:rPr>
          <w:b/>
          <w:bCs/>
        </w:rPr>
        <w:t>p</w:t>
      </w:r>
      <w:r>
        <w:rPr>
          <w:b/>
          <w:bCs/>
        </w:rPr>
        <w:t>otential</w:t>
      </w:r>
      <w:r w:rsidRPr="00270058">
        <w:rPr>
          <w:b/>
          <w:bCs/>
        </w:rPr>
        <w:t xml:space="preserve"> target cell has </w:t>
      </w:r>
      <w:r>
        <w:rPr>
          <w:b/>
          <w:bCs/>
        </w:rPr>
        <w:t xml:space="preserve">the </w:t>
      </w:r>
      <w:r w:rsidRPr="00270058">
        <w:rPr>
          <w:b/>
          <w:bCs/>
        </w:rPr>
        <w:t xml:space="preserve">following advantages: 1) </w:t>
      </w:r>
      <w:r>
        <w:rPr>
          <w:b/>
          <w:bCs/>
        </w:rPr>
        <w:t>the target can</w:t>
      </w:r>
      <w:r w:rsidRPr="00270058">
        <w:rPr>
          <w:b/>
          <w:bCs/>
        </w:rPr>
        <w:t xml:space="preserve"> prepare resources for potential handover UEs; 2) the target cell </w:t>
      </w:r>
      <w:r>
        <w:rPr>
          <w:b/>
          <w:bCs/>
        </w:rPr>
        <w:t>may take its future status into account for admission control, at the received predicted handover execution timing</w:t>
      </w:r>
      <w:r w:rsidRPr="00270058">
        <w:rPr>
          <w:b/>
          <w:bCs/>
        </w:rPr>
        <w:t xml:space="preserve">. </w:t>
      </w:r>
    </w:p>
    <w:p w14:paraId="046B4E92" w14:textId="5FEE959F" w:rsidR="00C339C2" w:rsidRPr="00660EFF" w:rsidRDefault="00C339C2" w:rsidP="00C339C2">
      <w:pPr>
        <w:rPr>
          <w:b/>
          <w:bCs/>
        </w:rPr>
      </w:pPr>
      <w:r w:rsidRPr="00660EFF">
        <w:rPr>
          <w:b/>
          <w:bCs/>
        </w:rPr>
        <w:t xml:space="preserve">Proposal </w:t>
      </w:r>
      <w:r w:rsidR="00F01976">
        <w:rPr>
          <w:b/>
          <w:bCs/>
        </w:rPr>
        <w:t>2</w:t>
      </w:r>
      <w:r w:rsidRPr="00660EFF">
        <w:rPr>
          <w:b/>
          <w:bCs/>
        </w:rPr>
        <w:t xml:space="preserve">: </w:t>
      </w:r>
      <w:r>
        <w:rPr>
          <w:b/>
          <w:bCs/>
        </w:rPr>
        <w:t>For normal handover, t</w:t>
      </w:r>
      <w:r w:rsidRPr="00660EFF">
        <w:rPr>
          <w:b/>
          <w:bCs/>
        </w:rPr>
        <w:t xml:space="preserve">he source NG-RAN node sends </w:t>
      </w:r>
      <w:r>
        <w:rPr>
          <w:b/>
          <w:bCs/>
        </w:rPr>
        <w:t xml:space="preserve">the predicted </w:t>
      </w:r>
      <w:r w:rsidRPr="00660EFF">
        <w:rPr>
          <w:b/>
          <w:bCs/>
        </w:rPr>
        <w:t xml:space="preserve">handover execution timing </w:t>
      </w:r>
      <w:r>
        <w:rPr>
          <w:b/>
          <w:bCs/>
        </w:rPr>
        <w:t>in the handover request to the potential target cell</w:t>
      </w:r>
      <w:r w:rsidRPr="00660EFF">
        <w:rPr>
          <w:b/>
          <w:bCs/>
        </w:rPr>
        <w:t xml:space="preserve">. </w:t>
      </w:r>
    </w:p>
    <w:p w14:paraId="6032FAF7" w14:textId="0839B092" w:rsidR="00390A4D" w:rsidRDefault="00390A4D" w:rsidP="00390A4D">
      <w:pPr>
        <w:rPr>
          <w:lang w:eastAsia="zh-CN"/>
        </w:rPr>
      </w:pPr>
      <w:r>
        <w:rPr>
          <w:lang w:eastAsia="zh-CN"/>
        </w:rPr>
        <w:t xml:space="preserve">The </w:t>
      </w:r>
      <w:r w:rsidRPr="0094340F">
        <w:rPr>
          <w:i/>
          <w:iCs/>
          <w:lang w:eastAsia="zh-CN"/>
        </w:rPr>
        <w:t>Handover Request</w:t>
      </w:r>
      <w:r>
        <w:rPr>
          <w:lang w:eastAsia="zh-CN"/>
        </w:rPr>
        <w:t xml:space="preserve"> message can be extended to support such prediction information transfer from the source to the target.</w:t>
      </w:r>
      <w:r w:rsidR="00285152">
        <w:rPr>
          <w:lang w:eastAsia="zh-CN"/>
        </w:rPr>
        <w:t xml:space="preserve"> </w:t>
      </w:r>
      <w:r>
        <w:rPr>
          <w:lang w:eastAsia="zh-CN"/>
        </w:rPr>
        <w:t>A new IE “Prediction Information” can be introduced to include the predicted information for the corresponding handover action towards the target NG-RAN node.</w:t>
      </w:r>
    </w:p>
    <w:p w14:paraId="1ED2C8D3" w14:textId="0A5648A3" w:rsidR="00390A4D" w:rsidRDefault="00390A4D" w:rsidP="00390A4D">
      <w:pPr>
        <w:rPr>
          <w:b/>
          <w:bCs/>
          <w:lang w:eastAsia="zh-CN"/>
        </w:rPr>
      </w:pPr>
      <w:r w:rsidRPr="00231BB0">
        <w:rPr>
          <w:b/>
          <w:bCs/>
          <w:lang w:eastAsia="zh-CN"/>
        </w:rPr>
        <w:t xml:space="preserve">Proposal </w:t>
      </w:r>
      <w:r w:rsidR="00F01976">
        <w:rPr>
          <w:b/>
          <w:bCs/>
          <w:lang w:eastAsia="zh-CN"/>
        </w:rPr>
        <w:t>3</w:t>
      </w:r>
      <w:r w:rsidRPr="00231BB0">
        <w:rPr>
          <w:b/>
          <w:bCs/>
          <w:lang w:eastAsia="zh-CN"/>
        </w:rPr>
        <w:t xml:space="preserve">: </w:t>
      </w:r>
      <w:r>
        <w:rPr>
          <w:b/>
          <w:bCs/>
          <w:lang w:eastAsia="zh-CN"/>
        </w:rPr>
        <w:t xml:space="preserve">Introduce a new IE “Prediction Information” in the </w:t>
      </w:r>
      <w:r w:rsidRPr="00174BAA">
        <w:rPr>
          <w:b/>
          <w:bCs/>
          <w:i/>
          <w:iCs/>
          <w:lang w:eastAsia="zh-CN"/>
        </w:rPr>
        <w:t>Handover Request</w:t>
      </w:r>
      <w:r w:rsidRPr="00231BB0">
        <w:rPr>
          <w:b/>
          <w:bCs/>
          <w:lang w:eastAsia="zh-CN"/>
        </w:rPr>
        <w:t xml:space="preserve"> </w:t>
      </w:r>
      <w:r>
        <w:rPr>
          <w:b/>
          <w:bCs/>
          <w:lang w:eastAsia="zh-CN"/>
        </w:rPr>
        <w:t xml:space="preserve">message to </w:t>
      </w:r>
      <w:r w:rsidRPr="00231BB0">
        <w:rPr>
          <w:b/>
          <w:bCs/>
          <w:lang w:eastAsia="zh-CN"/>
        </w:rPr>
        <w:t xml:space="preserve">include </w:t>
      </w:r>
      <w:r>
        <w:rPr>
          <w:b/>
          <w:bCs/>
          <w:lang w:eastAsia="zh-CN"/>
        </w:rPr>
        <w:t xml:space="preserve">the </w:t>
      </w:r>
      <w:r w:rsidRPr="00231BB0">
        <w:rPr>
          <w:b/>
          <w:bCs/>
          <w:lang w:eastAsia="zh-CN"/>
        </w:rPr>
        <w:t>following information:</w:t>
      </w:r>
    </w:p>
    <w:p w14:paraId="176EFA22" w14:textId="77777777" w:rsidR="00390A4D" w:rsidRPr="00D65533" w:rsidRDefault="00390A4D" w:rsidP="00390A4D">
      <w:pPr>
        <w:pStyle w:val="ListParagraph"/>
        <w:numPr>
          <w:ilvl w:val="0"/>
          <w:numId w:val="22"/>
        </w:numPr>
        <w:rPr>
          <w:rFonts w:ascii="Times New Roman" w:hAnsi="Times New Roman"/>
          <w:b/>
          <w:bCs/>
          <w:sz w:val="20"/>
          <w:szCs w:val="20"/>
          <w:lang w:eastAsia="zh-CN"/>
        </w:rPr>
      </w:pPr>
      <w:r w:rsidRPr="00D65533">
        <w:rPr>
          <w:rFonts w:ascii="Times New Roman" w:hAnsi="Times New Roman"/>
          <w:b/>
          <w:bCs/>
          <w:sz w:val="20"/>
          <w:szCs w:val="20"/>
          <w:lang w:eastAsia="zh-CN"/>
        </w:rPr>
        <w:t>Predicted estimated arrival probability</w:t>
      </w:r>
    </w:p>
    <w:p w14:paraId="177E95AA" w14:textId="77777777" w:rsidR="00390A4D" w:rsidRPr="00D65533" w:rsidRDefault="00390A4D" w:rsidP="00390A4D">
      <w:pPr>
        <w:pStyle w:val="ListParagraph"/>
        <w:numPr>
          <w:ilvl w:val="0"/>
          <w:numId w:val="22"/>
        </w:numPr>
        <w:rPr>
          <w:rFonts w:ascii="Times New Roman" w:hAnsi="Times New Roman"/>
          <w:b/>
          <w:bCs/>
          <w:sz w:val="20"/>
          <w:szCs w:val="20"/>
          <w:lang w:eastAsia="zh-CN"/>
        </w:rPr>
      </w:pPr>
      <w:r w:rsidRPr="00D65533">
        <w:rPr>
          <w:rFonts w:ascii="Times New Roman" w:hAnsi="Times New Roman"/>
          <w:b/>
          <w:bCs/>
          <w:sz w:val="20"/>
          <w:szCs w:val="20"/>
          <w:lang w:eastAsia="zh-CN"/>
        </w:rPr>
        <w:t>Predicted priority of selecting predicted target cell</w:t>
      </w:r>
    </w:p>
    <w:p w14:paraId="6E404DC8" w14:textId="77777777" w:rsidR="00390A4D" w:rsidRDefault="00390A4D" w:rsidP="00390A4D">
      <w:pPr>
        <w:pStyle w:val="ListParagraph"/>
        <w:numPr>
          <w:ilvl w:val="0"/>
          <w:numId w:val="22"/>
        </w:numPr>
        <w:rPr>
          <w:rFonts w:ascii="Times New Roman" w:hAnsi="Times New Roman"/>
          <w:b/>
          <w:bCs/>
          <w:sz w:val="20"/>
          <w:szCs w:val="20"/>
          <w:lang w:eastAsia="zh-CN"/>
        </w:rPr>
      </w:pPr>
      <w:r w:rsidRPr="00D65533">
        <w:rPr>
          <w:rFonts w:ascii="Times New Roman" w:hAnsi="Times New Roman"/>
          <w:b/>
          <w:bCs/>
          <w:sz w:val="20"/>
          <w:szCs w:val="20"/>
          <w:lang w:eastAsia="zh-CN"/>
        </w:rPr>
        <w:t>Predicted handover execution timing of handover</w:t>
      </w:r>
    </w:p>
    <w:p w14:paraId="33F4E63F" w14:textId="77777777" w:rsidR="00390A4D" w:rsidRPr="000F5F63" w:rsidRDefault="00390A4D" w:rsidP="00390A4D">
      <w:pPr>
        <w:pStyle w:val="ListParagraph"/>
        <w:numPr>
          <w:ilvl w:val="0"/>
          <w:numId w:val="22"/>
        </w:numPr>
        <w:rPr>
          <w:rFonts w:ascii="Times New Roman" w:hAnsi="Times New Roman"/>
          <w:b/>
          <w:bCs/>
          <w:sz w:val="20"/>
          <w:szCs w:val="20"/>
          <w:lang w:eastAsia="zh-CN"/>
        </w:rPr>
      </w:pPr>
      <w:r>
        <w:rPr>
          <w:rFonts w:ascii="Times New Roman" w:hAnsi="Times New Roman"/>
          <w:b/>
          <w:bCs/>
          <w:sz w:val="20"/>
          <w:szCs w:val="20"/>
          <w:lang w:eastAsia="zh-CN"/>
        </w:rPr>
        <w:t>Confidence level</w:t>
      </w:r>
    </w:p>
    <w:p w14:paraId="5531CAA3" w14:textId="77777777" w:rsidR="00390A4D" w:rsidRPr="009E3CCE" w:rsidRDefault="00390A4D" w:rsidP="00A0587A">
      <w:pPr>
        <w:pStyle w:val="Heading2"/>
        <w:rPr>
          <w:lang w:eastAsia="zh-CN"/>
        </w:rPr>
      </w:pPr>
      <w:r w:rsidRPr="009E3CCE">
        <w:rPr>
          <w:lang w:eastAsia="zh-CN"/>
        </w:rPr>
        <w:t>CHO configuration</w:t>
      </w:r>
    </w:p>
    <w:p w14:paraId="472C6362" w14:textId="77777777" w:rsidR="00A0587A" w:rsidRDefault="00A0587A" w:rsidP="00A0587A">
      <w:r>
        <w:t>In [1], Model Inference of AI/ML based mobility optimization can also generate several CHO candidate cells, together with estimated arrival probability, confidence level, priority, handover execution timing, predicted resource reservation time window.</w:t>
      </w:r>
    </w:p>
    <w:p w14:paraId="0CED89CF" w14:textId="77777777" w:rsidR="00A0587A" w:rsidRDefault="00A0587A" w:rsidP="00A0587A">
      <w:r>
        <w:t>As part of the CHO candidate configuration, the above information can be transmitted to the candidate target in the conditional handover request for the UE(s). Based on the priority and/or confidence level information, the target can know the possibility of a UE’s handover. With the time window of the predicted resource reservation, the target can release the resources reserved for the predicted handover UE when that time window expires, which helps to improve resource utilizations at the target.</w:t>
      </w:r>
    </w:p>
    <w:p w14:paraId="0FCC908F" w14:textId="03AF1B73" w:rsidR="00A0587A" w:rsidRDefault="00A0587A" w:rsidP="00A0587A">
      <w:bookmarkStart w:id="3" w:name="_Hlk115217758"/>
      <w:r w:rsidRPr="00DF769D">
        <w:rPr>
          <w:b/>
          <w:bCs/>
        </w:rPr>
        <w:lastRenderedPageBreak/>
        <w:t xml:space="preserve">Proposal </w:t>
      </w:r>
      <w:r w:rsidR="00F01976">
        <w:rPr>
          <w:b/>
          <w:bCs/>
        </w:rPr>
        <w:t>4</w:t>
      </w:r>
      <w:r w:rsidRPr="00DF769D">
        <w:rPr>
          <w:b/>
          <w:bCs/>
        </w:rPr>
        <w:t xml:space="preserve">: The source NG-RAN node sends priority, confidence level and predicted resource reservation time window to the </w:t>
      </w:r>
      <w:r>
        <w:rPr>
          <w:b/>
          <w:bCs/>
        </w:rPr>
        <w:t>candidate target</w:t>
      </w:r>
      <w:r w:rsidRPr="00DF769D">
        <w:rPr>
          <w:b/>
          <w:bCs/>
        </w:rPr>
        <w:t xml:space="preserve"> when requesting CHO for the UE(s).</w:t>
      </w:r>
      <w:r>
        <w:t xml:space="preserve"> </w:t>
      </w:r>
    </w:p>
    <w:bookmarkEnd w:id="3"/>
    <w:p w14:paraId="35D286EE" w14:textId="77777777" w:rsidR="00A0587A" w:rsidRDefault="00A0587A" w:rsidP="00A0587A">
      <w:r>
        <w:t xml:space="preserve">Since the confidence level affects the accuracy of all the prediction outcomes, it may be taken into account as the highest priority for admission control. For example, if the confidence level is low, the target may reject CHO directly without further evaluation, i.e. by sending a </w:t>
      </w:r>
      <w:r>
        <w:rPr>
          <w:i/>
          <w:iCs/>
        </w:rPr>
        <w:t>HANDOVER FAILURE</w:t>
      </w:r>
      <w:r>
        <w:t xml:space="preserve"> message to the source NG-RAN node. </w:t>
      </w:r>
    </w:p>
    <w:p w14:paraId="688F2F27" w14:textId="382BE628" w:rsidR="00A0587A" w:rsidRPr="00A51D7F" w:rsidRDefault="00A0587A" w:rsidP="00A0587A">
      <w:pPr>
        <w:rPr>
          <w:b/>
          <w:bCs/>
        </w:rPr>
      </w:pPr>
      <w:r w:rsidRPr="00A51D7F">
        <w:rPr>
          <w:b/>
          <w:bCs/>
        </w:rPr>
        <w:t>Proposal</w:t>
      </w:r>
      <w:r>
        <w:rPr>
          <w:b/>
          <w:bCs/>
        </w:rPr>
        <w:t xml:space="preserve"> </w:t>
      </w:r>
      <w:r w:rsidR="00F01976">
        <w:rPr>
          <w:b/>
          <w:bCs/>
        </w:rPr>
        <w:t>5</w:t>
      </w:r>
      <w:r w:rsidRPr="00A51D7F">
        <w:rPr>
          <w:b/>
          <w:bCs/>
        </w:rPr>
        <w:t xml:space="preserve">: </w:t>
      </w:r>
      <w:r>
        <w:rPr>
          <w:b/>
          <w:bCs/>
        </w:rPr>
        <w:t>For CHO, the</w:t>
      </w:r>
      <w:r w:rsidRPr="00A51D7F">
        <w:rPr>
          <w:b/>
          <w:bCs/>
        </w:rPr>
        <w:t xml:space="preserve"> candidate </w:t>
      </w:r>
      <w:r>
        <w:rPr>
          <w:b/>
          <w:bCs/>
        </w:rPr>
        <w:t>target</w:t>
      </w:r>
      <w:r w:rsidRPr="00A51D7F">
        <w:rPr>
          <w:b/>
          <w:bCs/>
        </w:rPr>
        <w:t xml:space="preserve"> </w:t>
      </w:r>
      <w:r>
        <w:rPr>
          <w:b/>
          <w:bCs/>
        </w:rPr>
        <w:t>replies</w:t>
      </w:r>
      <w:r w:rsidRPr="00A51D7F">
        <w:rPr>
          <w:b/>
          <w:bCs/>
        </w:rPr>
        <w:t xml:space="preserve"> </w:t>
      </w:r>
      <w:r>
        <w:rPr>
          <w:b/>
          <w:bCs/>
        </w:rPr>
        <w:t xml:space="preserve">with the </w:t>
      </w:r>
      <w:r w:rsidRPr="00A51D7F">
        <w:rPr>
          <w:b/>
          <w:bCs/>
          <w:i/>
          <w:iCs/>
        </w:rPr>
        <w:t xml:space="preserve">HANDOVER </w:t>
      </w:r>
      <w:r>
        <w:rPr>
          <w:b/>
          <w:bCs/>
          <w:i/>
          <w:iCs/>
        </w:rPr>
        <w:t>FAILURE</w:t>
      </w:r>
      <w:r w:rsidRPr="00A51D7F">
        <w:rPr>
          <w:b/>
          <w:bCs/>
        </w:rPr>
        <w:t xml:space="preserve"> message to the source NG-RAN node if the confidence level of </w:t>
      </w:r>
      <w:r>
        <w:rPr>
          <w:b/>
          <w:bCs/>
        </w:rPr>
        <w:t xml:space="preserve">the </w:t>
      </w:r>
      <w:r w:rsidRPr="00A51D7F">
        <w:rPr>
          <w:b/>
          <w:bCs/>
        </w:rPr>
        <w:t xml:space="preserve">received </w:t>
      </w:r>
      <w:r>
        <w:rPr>
          <w:b/>
          <w:bCs/>
        </w:rPr>
        <w:t xml:space="preserve">CHO </w:t>
      </w:r>
      <w:r w:rsidRPr="00A51D7F">
        <w:rPr>
          <w:b/>
          <w:bCs/>
        </w:rPr>
        <w:t>request is low.</w:t>
      </w:r>
    </w:p>
    <w:p w14:paraId="5810CB13" w14:textId="2CCE4876" w:rsidR="00A0587A" w:rsidRDefault="00A0587A" w:rsidP="00A0587A">
      <w:r>
        <w:t>Since for CHO the final cell for HO execution is selected by the UE, the above information (i.e.</w:t>
      </w:r>
      <w:r w:rsidRPr="00905276">
        <w:t xml:space="preserve"> </w:t>
      </w:r>
      <w:r>
        <w:t xml:space="preserve">confidence level, priority, handover execution timing) can also be included in the CHO configuration towards </w:t>
      </w:r>
      <w:r w:rsidR="00A215FD">
        <w:t xml:space="preserve">the </w:t>
      </w:r>
      <w:r>
        <w:t xml:space="preserve">UE over RRC signaling to assist </w:t>
      </w:r>
      <w:r w:rsidR="00A215FD">
        <w:t xml:space="preserve">the </w:t>
      </w:r>
      <w:r>
        <w:t xml:space="preserve">UE’s CHO decision. </w:t>
      </w:r>
    </w:p>
    <w:p w14:paraId="174B84ED" w14:textId="0D2CB341" w:rsidR="00A0587A" w:rsidRDefault="00A0587A" w:rsidP="00A0587A">
      <w:pPr>
        <w:rPr>
          <w:b/>
          <w:bCs/>
        </w:rPr>
      </w:pPr>
      <w:r w:rsidRPr="00A51D7F">
        <w:rPr>
          <w:b/>
          <w:bCs/>
        </w:rPr>
        <w:t>Proposal</w:t>
      </w:r>
      <w:r>
        <w:rPr>
          <w:b/>
          <w:bCs/>
        </w:rPr>
        <w:t xml:space="preserve"> </w:t>
      </w:r>
      <w:r w:rsidR="00A46E5B">
        <w:rPr>
          <w:b/>
          <w:bCs/>
        </w:rPr>
        <w:t>6</w:t>
      </w:r>
      <w:r w:rsidRPr="00A51D7F">
        <w:rPr>
          <w:b/>
          <w:bCs/>
        </w:rPr>
        <w:t xml:space="preserve">: </w:t>
      </w:r>
      <w:r>
        <w:rPr>
          <w:b/>
          <w:bCs/>
        </w:rPr>
        <w:t>The source NG-RAN node includes (1) confidence level; (2) priority; (3) handover execution timing in the CHO configuration to the UE</w:t>
      </w:r>
      <w:r w:rsidRPr="00A51D7F">
        <w:rPr>
          <w:b/>
          <w:bCs/>
        </w:rPr>
        <w:t>.</w:t>
      </w:r>
    </w:p>
    <w:p w14:paraId="47373696" w14:textId="2D67CE94" w:rsidR="00A0587A" w:rsidRDefault="00A0587A" w:rsidP="00A0587A">
      <w:r>
        <w:t xml:space="preserve">In </w:t>
      </w:r>
      <w:r w:rsidR="00A215FD">
        <w:t xml:space="preserve">the </w:t>
      </w:r>
      <w:r>
        <w:t xml:space="preserve">legacy CHO, the UEs selects the cell for HO execution based on the configured trigger event, i.e. CondEvent A3/A5, which are based on the measurement report for the corresponding cell. And it was left up to UE implementation which cell to choose to execute when several candidate cells are triggered simultaneously. In this case, we think that those information (i.e. predicted priority and/or confidence level) could be used as a tie breaker, i.e. the UE selects one with higher priority or higher confidence level, which also </w:t>
      </w:r>
      <w:r w:rsidR="00A215FD">
        <w:t>lead</w:t>
      </w:r>
      <w:r w:rsidR="00865E5B">
        <w:t>s</w:t>
      </w:r>
      <w:r w:rsidR="00A215FD">
        <w:t xml:space="preserve"> to </w:t>
      </w:r>
      <w:r>
        <w:t xml:space="preserve">more successful handover.  </w:t>
      </w:r>
    </w:p>
    <w:p w14:paraId="2C360511" w14:textId="178BBA36" w:rsidR="00A0587A" w:rsidRDefault="00A0587A" w:rsidP="00A0587A">
      <w:pPr>
        <w:rPr>
          <w:b/>
          <w:bCs/>
        </w:rPr>
      </w:pPr>
      <w:r>
        <w:rPr>
          <w:b/>
          <w:bCs/>
        </w:rPr>
        <w:t xml:space="preserve">Proposal </w:t>
      </w:r>
      <w:r w:rsidR="00A46E5B">
        <w:rPr>
          <w:b/>
          <w:bCs/>
        </w:rPr>
        <w:t>7</w:t>
      </w:r>
      <w:r>
        <w:rPr>
          <w:b/>
          <w:bCs/>
        </w:rPr>
        <w:t xml:space="preserve">: The confidence level and/or priority configured to the UE as part of CHO configuration should be used to break tie when several candidate cells are triggered simultaneously, rather than left up to UE implementation.  </w:t>
      </w:r>
    </w:p>
    <w:p w14:paraId="2F6D1838" w14:textId="77777777" w:rsidR="00A0587A" w:rsidRDefault="00A0587A" w:rsidP="00A0587A">
      <w:r>
        <w:t xml:space="preserve">Additionally, we think that the predicted handover execution timing should also be considered as a new conditional trigger event. With this, a UE could simply be made to perform CHO towards one candidate cell when its handover execution timing is met, without any measurement efforts.  </w:t>
      </w:r>
    </w:p>
    <w:p w14:paraId="0746FB48" w14:textId="76172D3D" w:rsidR="00A0587A" w:rsidRDefault="00A0587A" w:rsidP="00A0587A">
      <w:pPr>
        <w:rPr>
          <w:b/>
          <w:bCs/>
        </w:rPr>
      </w:pPr>
      <w:r>
        <w:rPr>
          <w:b/>
          <w:bCs/>
        </w:rPr>
        <w:t xml:space="preserve">Proposal </w:t>
      </w:r>
      <w:r w:rsidR="00A46E5B">
        <w:rPr>
          <w:b/>
          <w:bCs/>
        </w:rPr>
        <w:t>8</w:t>
      </w:r>
      <w:r>
        <w:rPr>
          <w:b/>
          <w:bCs/>
        </w:rPr>
        <w:t>: Introduce “predicted handover execution timing” as a new execution condition for CHO.</w:t>
      </w:r>
    </w:p>
    <w:p w14:paraId="4922B1F4" w14:textId="026CD691" w:rsidR="00A0587A" w:rsidRDefault="00A0587A" w:rsidP="00A0587A">
      <w:r>
        <w:t xml:space="preserve">And considering a predicted candidate cell could become invalid/less-optimal after its predicted execution timing, the UE could simply be made not </w:t>
      </w:r>
      <w:r w:rsidR="00A215FD">
        <w:t xml:space="preserve">to </w:t>
      </w:r>
      <w:r>
        <w:t xml:space="preserve">consider </w:t>
      </w:r>
      <w:r w:rsidR="00A215FD">
        <w:t xml:space="preserve">such </w:t>
      </w:r>
      <w:r>
        <w:t>candidate cell when its handover execution timing expires.</w:t>
      </w:r>
    </w:p>
    <w:p w14:paraId="5311AB57" w14:textId="1EE138E3" w:rsidR="00A0587A" w:rsidRPr="00A51D7F" w:rsidRDefault="00A0587A" w:rsidP="00A0587A">
      <w:pPr>
        <w:rPr>
          <w:b/>
          <w:bCs/>
        </w:rPr>
      </w:pPr>
      <w:r>
        <w:rPr>
          <w:b/>
          <w:bCs/>
        </w:rPr>
        <w:t xml:space="preserve">Proposal </w:t>
      </w:r>
      <w:r w:rsidR="00A46E5B">
        <w:rPr>
          <w:b/>
          <w:bCs/>
        </w:rPr>
        <w:t>9</w:t>
      </w:r>
      <w:r>
        <w:rPr>
          <w:b/>
          <w:bCs/>
        </w:rPr>
        <w:t>: The UE should not select a CHO candidate cell for handover if its handover execution timing expires.</w:t>
      </w:r>
    </w:p>
    <w:p w14:paraId="7237C18D" w14:textId="105AF4C5" w:rsidR="00390A4D" w:rsidRDefault="00390A4D" w:rsidP="00390A4D">
      <w:pPr>
        <w:rPr>
          <w:lang w:eastAsia="zh-CN"/>
        </w:rPr>
      </w:pPr>
      <w:r>
        <w:rPr>
          <w:lang w:eastAsia="zh-CN"/>
        </w:rPr>
        <w:t xml:space="preserve">In the existing </w:t>
      </w:r>
      <w:r w:rsidRPr="0060531E">
        <w:rPr>
          <w:i/>
          <w:iCs/>
          <w:lang w:eastAsia="zh-CN"/>
        </w:rPr>
        <w:t>Handover Request</w:t>
      </w:r>
      <w:r>
        <w:rPr>
          <w:lang w:eastAsia="zh-CN"/>
        </w:rPr>
        <w:t xml:space="preserve"> message, the </w:t>
      </w:r>
      <w:r w:rsidRPr="0060531E">
        <w:rPr>
          <w:i/>
          <w:iCs/>
          <w:lang w:eastAsia="zh-CN"/>
        </w:rPr>
        <w:t>Conditional Handover Information Request</w:t>
      </w:r>
      <w:r>
        <w:rPr>
          <w:lang w:eastAsia="zh-CN"/>
        </w:rPr>
        <w:t xml:space="preserve"> IE is used to request to establish conditional handover toward the CHO candidate cells. To further support AI/ML output for CHO, it is straightforward to re-use this existing IE to include more AI/ML generated information, e.g. predicted handover execution timing, predicted priority, etc. The existing IE “estimated arrival probability” can directly use the predicted estimated arrival probability generated by Model Inference instead.</w:t>
      </w:r>
    </w:p>
    <w:p w14:paraId="60094577" w14:textId="2962770C" w:rsidR="00390A4D" w:rsidRDefault="00390A4D" w:rsidP="00390A4D">
      <w:pPr>
        <w:rPr>
          <w:b/>
          <w:bCs/>
          <w:lang w:eastAsia="zh-CN"/>
        </w:rPr>
      </w:pPr>
      <w:r w:rsidRPr="00231BB0">
        <w:rPr>
          <w:b/>
          <w:bCs/>
          <w:lang w:eastAsia="zh-CN"/>
        </w:rPr>
        <w:t xml:space="preserve">Proposal </w:t>
      </w:r>
      <w:r w:rsidR="00A46E5B">
        <w:rPr>
          <w:b/>
          <w:bCs/>
          <w:lang w:eastAsia="zh-CN"/>
        </w:rPr>
        <w:t>10</w:t>
      </w:r>
      <w:r w:rsidRPr="00231BB0">
        <w:rPr>
          <w:b/>
          <w:bCs/>
          <w:lang w:eastAsia="zh-CN"/>
        </w:rPr>
        <w:t xml:space="preserve">: </w:t>
      </w:r>
      <w:r>
        <w:rPr>
          <w:b/>
          <w:bCs/>
          <w:lang w:eastAsia="zh-CN"/>
        </w:rPr>
        <w:t xml:space="preserve">Extend the existing IE “Conditional Handover Information Request” in the </w:t>
      </w:r>
      <w:r w:rsidRPr="00174BAA">
        <w:rPr>
          <w:b/>
          <w:bCs/>
          <w:i/>
          <w:iCs/>
          <w:lang w:eastAsia="zh-CN"/>
        </w:rPr>
        <w:t>Handover Request</w:t>
      </w:r>
      <w:r>
        <w:rPr>
          <w:b/>
          <w:bCs/>
          <w:lang w:eastAsia="zh-CN"/>
        </w:rPr>
        <w:t xml:space="preserve"> to include for AI/ML based mobility optimization for CHO</w:t>
      </w:r>
      <w:r w:rsidRPr="00231BB0">
        <w:rPr>
          <w:b/>
          <w:bCs/>
          <w:lang w:eastAsia="zh-CN"/>
        </w:rPr>
        <w:t>:</w:t>
      </w:r>
    </w:p>
    <w:p w14:paraId="5EBAE130" w14:textId="77777777" w:rsidR="00390A4D" w:rsidRPr="00D65533" w:rsidRDefault="00390A4D" w:rsidP="00390A4D">
      <w:pPr>
        <w:pStyle w:val="ListParagraph"/>
        <w:numPr>
          <w:ilvl w:val="0"/>
          <w:numId w:val="22"/>
        </w:numPr>
        <w:rPr>
          <w:rFonts w:ascii="Times New Roman" w:hAnsi="Times New Roman"/>
          <w:b/>
          <w:bCs/>
          <w:sz w:val="20"/>
          <w:szCs w:val="20"/>
          <w:lang w:eastAsia="zh-CN"/>
        </w:rPr>
      </w:pPr>
      <w:r w:rsidRPr="00D65533">
        <w:rPr>
          <w:rFonts w:ascii="Times New Roman" w:hAnsi="Times New Roman"/>
          <w:b/>
          <w:bCs/>
          <w:sz w:val="20"/>
          <w:szCs w:val="20"/>
          <w:lang w:eastAsia="zh-CN"/>
        </w:rPr>
        <w:t>Predicted priority of selecting predicted target cell</w:t>
      </w:r>
    </w:p>
    <w:p w14:paraId="425DCB0D" w14:textId="77777777" w:rsidR="00390A4D" w:rsidRDefault="00390A4D" w:rsidP="00390A4D">
      <w:pPr>
        <w:pStyle w:val="ListParagraph"/>
        <w:numPr>
          <w:ilvl w:val="0"/>
          <w:numId w:val="22"/>
        </w:numPr>
        <w:rPr>
          <w:rFonts w:ascii="Times New Roman" w:hAnsi="Times New Roman"/>
          <w:b/>
          <w:bCs/>
          <w:sz w:val="20"/>
          <w:szCs w:val="20"/>
          <w:lang w:eastAsia="zh-CN"/>
        </w:rPr>
      </w:pPr>
      <w:r w:rsidRPr="00D65533">
        <w:rPr>
          <w:rFonts w:ascii="Times New Roman" w:hAnsi="Times New Roman"/>
          <w:b/>
          <w:bCs/>
          <w:sz w:val="20"/>
          <w:szCs w:val="20"/>
          <w:lang w:eastAsia="zh-CN"/>
        </w:rPr>
        <w:t>Predicted handover execution timing of handover</w:t>
      </w:r>
    </w:p>
    <w:p w14:paraId="234378AF" w14:textId="77777777" w:rsidR="00390A4D" w:rsidRDefault="00390A4D" w:rsidP="00390A4D">
      <w:pPr>
        <w:pStyle w:val="ListParagraph"/>
        <w:numPr>
          <w:ilvl w:val="0"/>
          <w:numId w:val="22"/>
        </w:numPr>
        <w:rPr>
          <w:rFonts w:ascii="Times New Roman" w:hAnsi="Times New Roman"/>
          <w:b/>
          <w:bCs/>
          <w:sz w:val="20"/>
          <w:szCs w:val="20"/>
          <w:lang w:eastAsia="zh-CN"/>
        </w:rPr>
      </w:pPr>
      <w:r>
        <w:rPr>
          <w:rFonts w:ascii="Times New Roman" w:hAnsi="Times New Roman"/>
          <w:b/>
          <w:bCs/>
          <w:sz w:val="20"/>
          <w:szCs w:val="20"/>
          <w:lang w:eastAsia="zh-CN"/>
        </w:rPr>
        <w:t>Confidence level</w:t>
      </w:r>
    </w:p>
    <w:p w14:paraId="6E798592" w14:textId="05A1FAEE" w:rsidR="00390A4D" w:rsidRDefault="00390A4D" w:rsidP="00390A4D">
      <w:pPr>
        <w:rPr>
          <w:lang w:eastAsia="zh-CN"/>
        </w:rPr>
      </w:pPr>
      <w:r>
        <w:rPr>
          <w:lang w:eastAsia="zh-CN"/>
        </w:rPr>
        <w:t>As for the CHO configuration toward a UE, it is suggested to send LS to RAN2 to define such information in</w:t>
      </w:r>
      <w:r w:rsidR="00A215FD">
        <w:rPr>
          <w:lang w:eastAsia="zh-CN"/>
        </w:rPr>
        <w:t xml:space="preserve"> the </w:t>
      </w:r>
      <w:r>
        <w:rPr>
          <w:lang w:eastAsia="zh-CN"/>
        </w:rPr>
        <w:t xml:space="preserve"> </w:t>
      </w:r>
      <w:r w:rsidRPr="00DE5020">
        <w:rPr>
          <w:i/>
          <w:iCs/>
          <w:lang w:eastAsia="zh-CN"/>
        </w:rPr>
        <w:t>RRCReconfiguration</w:t>
      </w:r>
      <w:r>
        <w:rPr>
          <w:lang w:eastAsia="zh-CN"/>
        </w:rPr>
        <w:t xml:space="preserve"> message. </w:t>
      </w:r>
    </w:p>
    <w:p w14:paraId="4706347D" w14:textId="786FEC8B" w:rsidR="00390A4D" w:rsidRDefault="00390A4D" w:rsidP="00390A4D">
      <w:pPr>
        <w:rPr>
          <w:b/>
          <w:bCs/>
          <w:lang w:eastAsia="zh-CN"/>
        </w:rPr>
      </w:pPr>
      <w:r w:rsidRPr="00231BB0">
        <w:rPr>
          <w:b/>
          <w:bCs/>
          <w:lang w:eastAsia="zh-CN"/>
        </w:rPr>
        <w:t xml:space="preserve">Proposal </w:t>
      </w:r>
      <w:r w:rsidR="00A46E5B">
        <w:rPr>
          <w:b/>
          <w:bCs/>
          <w:lang w:eastAsia="zh-CN"/>
        </w:rPr>
        <w:t>11</w:t>
      </w:r>
      <w:r w:rsidRPr="00231BB0">
        <w:rPr>
          <w:b/>
          <w:bCs/>
          <w:lang w:eastAsia="zh-CN"/>
        </w:rPr>
        <w:t xml:space="preserve">: </w:t>
      </w:r>
      <w:r>
        <w:rPr>
          <w:b/>
          <w:bCs/>
          <w:lang w:eastAsia="zh-CN"/>
        </w:rPr>
        <w:t xml:space="preserve">Send LS to RAN2 to define AI/ML based CHO configuration in the </w:t>
      </w:r>
      <w:r w:rsidRPr="00073743">
        <w:rPr>
          <w:b/>
          <w:bCs/>
          <w:i/>
          <w:iCs/>
          <w:lang w:eastAsia="zh-CN"/>
        </w:rPr>
        <w:t>RRCReconfiguration</w:t>
      </w:r>
      <w:r>
        <w:rPr>
          <w:b/>
          <w:bCs/>
          <w:lang w:eastAsia="zh-CN"/>
        </w:rPr>
        <w:t xml:space="preserve"> message, including:</w:t>
      </w:r>
    </w:p>
    <w:p w14:paraId="54188264" w14:textId="77777777" w:rsidR="00390A4D" w:rsidRPr="008C136B" w:rsidRDefault="00390A4D" w:rsidP="00390A4D">
      <w:pPr>
        <w:pStyle w:val="ListParagraph"/>
        <w:numPr>
          <w:ilvl w:val="0"/>
          <w:numId w:val="22"/>
        </w:numPr>
        <w:rPr>
          <w:rFonts w:ascii="Times New Roman" w:hAnsi="Times New Roman"/>
          <w:b/>
          <w:bCs/>
          <w:sz w:val="20"/>
          <w:szCs w:val="20"/>
          <w:lang w:eastAsia="zh-CN"/>
        </w:rPr>
      </w:pPr>
      <w:r w:rsidRPr="008C136B">
        <w:rPr>
          <w:rFonts w:ascii="Times New Roman" w:hAnsi="Times New Roman"/>
          <w:b/>
          <w:bCs/>
          <w:sz w:val="20"/>
          <w:szCs w:val="20"/>
          <w:lang w:eastAsia="zh-CN"/>
        </w:rPr>
        <w:t>Predicted priority of CHO candidate cell</w:t>
      </w:r>
    </w:p>
    <w:p w14:paraId="4B4F0E25" w14:textId="77777777" w:rsidR="00390A4D" w:rsidRPr="008C136B" w:rsidRDefault="00390A4D" w:rsidP="00390A4D">
      <w:pPr>
        <w:pStyle w:val="ListParagraph"/>
        <w:numPr>
          <w:ilvl w:val="0"/>
          <w:numId w:val="22"/>
        </w:numPr>
        <w:rPr>
          <w:rFonts w:ascii="Times New Roman" w:hAnsi="Times New Roman"/>
          <w:b/>
          <w:bCs/>
          <w:sz w:val="20"/>
          <w:szCs w:val="20"/>
          <w:lang w:eastAsia="zh-CN"/>
        </w:rPr>
      </w:pPr>
      <w:r w:rsidRPr="008C136B">
        <w:rPr>
          <w:rFonts w:ascii="Times New Roman" w:hAnsi="Times New Roman"/>
          <w:b/>
          <w:bCs/>
          <w:sz w:val="20"/>
          <w:szCs w:val="20"/>
          <w:lang w:eastAsia="zh-CN"/>
        </w:rPr>
        <w:t>Predicted handover execution timing of CHO candidate cell</w:t>
      </w:r>
    </w:p>
    <w:p w14:paraId="32DE76C9" w14:textId="77777777" w:rsidR="00390A4D" w:rsidRPr="008C136B" w:rsidRDefault="00390A4D" w:rsidP="00390A4D">
      <w:pPr>
        <w:pStyle w:val="ListParagraph"/>
        <w:numPr>
          <w:ilvl w:val="0"/>
          <w:numId w:val="22"/>
        </w:numPr>
        <w:rPr>
          <w:rFonts w:ascii="Times New Roman" w:hAnsi="Times New Roman"/>
          <w:b/>
          <w:bCs/>
          <w:sz w:val="20"/>
          <w:szCs w:val="20"/>
          <w:lang w:eastAsia="zh-CN"/>
        </w:rPr>
      </w:pPr>
      <w:r w:rsidRPr="008C136B">
        <w:rPr>
          <w:rFonts w:ascii="Times New Roman" w:hAnsi="Times New Roman"/>
          <w:b/>
          <w:bCs/>
          <w:sz w:val="20"/>
          <w:szCs w:val="20"/>
          <w:lang w:eastAsia="zh-CN"/>
        </w:rPr>
        <w:t>Confidence level</w:t>
      </w:r>
    </w:p>
    <w:bookmarkEnd w:id="1"/>
    <w:bookmarkEnd w:id="2"/>
    <w:p w14:paraId="6134B075" w14:textId="77777777" w:rsidR="00024BC4" w:rsidRDefault="00122B25" w:rsidP="00AE6236">
      <w:pPr>
        <w:pStyle w:val="Heading2"/>
      </w:pPr>
      <w:r w:rsidRPr="00AA7EA5">
        <w:lastRenderedPageBreak/>
        <w:t xml:space="preserve">UE </w:t>
      </w:r>
      <w:r w:rsidR="00024BC4">
        <w:t>T</w:t>
      </w:r>
      <w:r w:rsidRPr="00AA7EA5">
        <w:t xml:space="preserve">raffic </w:t>
      </w:r>
      <w:r w:rsidR="00024BC4">
        <w:t>P</w:t>
      </w:r>
      <w:r w:rsidRPr="00AA7EA5">
        <w:t>rediction</w:t>
      </w:r>
    </w:p>
    <w:p w14:paraId="7ED69833" w14:textId="75572EFE" w:rsidR="00006352" w:rsidRDefault="00006352" w:rsidP="00AC2093">
      <w:r>
        <w:t xml:space="preserve">As captured in [1], whether </w:t>
      </w:r>
      <w:r w:rsidR="0021321E">
        <w:t xml:space="preserve">the </w:t>
      </w:r>
      <w:r>
        <w:t xml:space="preserve">UE traffic prediction is used internally or shared </w:t>
      </w:r>
      <w:r w:rsidR="0021321E">
        <w:t xml:space="preserve">with </w:t>
      </w:r>
      <w:r>
        <w:t>the neighbouring NG-RAN node</w:t>
      </w:r>
      <w:r w:rsidR="0021321E">
        <w:t>s</w:t>
      </w:r>
      <w:r>
        <w:t xml:space="preserve"> </w:t>
      </w:r>
      <w:r w:rsidR="00A215FD">
        <w:t xml:space="preserve">was </w:t>
      </w:r>
      <w:r>
        <w:t xml:space="preserve">left to normative work. </w:t>
      </w:r>
    </w:p>
    <w:tbl>
      <w:tblPr>
        <w:tblStyle w:val="TableGrid"/>
        <w:tblW w:w="0" w:type="auto"/>
        <w:tblLook w:val="04A0" w:firstRow="1" w:lastRow="0" w:firstColumn="1" w:lastColumn="0" w:noHBand="0" w:noVBand="1"/>
      </w:tblPr>
      <w:tblGrid>
        <w:gridCol w:w="9629"/>
      </w:tblGrid>
      <w:tr w:rsidR="00006352" w14:paraId="239FB735" w14:textId="77777777" w:rsidTr="00006352">
        <w:tc>
          <w:tcPr>
            <w:tcW w:w="9629" w:type="dxa"/>
          </w:tcPr>
          <w:p w14:paraId="2EAFA6D3" w14:textId="6AA0AB0A" w:rsidR="00006352" w:rsidRDefault="00006352" w:rsidP="00AC2093">
            <w:r w:rsidRPr="00006352">
              <w:rPr>
                <w:rFonts w:ascii="TimesNewRomanPSMT" w:hAnsi="TimesNewRomanPSMT"/>
                <w:color w:val="000000"/>
              </w:rPr>
              <w:t>UE traffic prediction (will be used by the RAN node internally and the details are left to normative work phase)</w:t>
            </w:r>
          </w:p>
        </w:tc>
      </w:tr>
    </w:tbl>
    <w:p w14:paraId="2856B74C" w14:textId="2FF9DF74" w:rsidR="00006352" w:rsidRDefault="0021321E" w:rsidP="00DF769D">
      <w:pPr>
        <w:spacing w:before="240"/>
      </w:pPr>
      <w:r>
        <w:t>For this, we believe t</w:t>
      </w:r>
      <w:r w:rsidR="00A45753">
        <w:t xml:space="preserve">here are some benefits of sharing the predicted UE traffic to the </w:t>
      </w:r>
      <w:r w:rsidR="001D568A">
        <w:t>potential target</w:t>
      </w:r>
      <w:r w:rsidR="009B6693">
        <w:t>:</w:t>
      </w:r>
    </w:p>
    <w:p w14:paraId="0615B2C6" w14:textId="1FFE3637" w:rsidR="009B6693" w:rsidRDefault="009B6693" w:rsidP="00DF769D">
      <w:pPr>
        <w:ind w:left="284"/>
      </w:pPr>
      <w:r>
        <w:t xml:space="preserve">1) The </w:t>
      </w:r>
      <w:r w:rsidR="001D568A">
        <w:t>target</w:t>
      </w:r>
      <w:r>
        <w:t xml:space="preserve"> can decide whether to reject or </w:t>
      </w:r>
      <w:r w:rsidR="00AD1B04">
        <w:t xml:space="preserve">accept the UE’s predicted handover based on the predicted UE traffic and </w:t>
      </w:r>
      <w:r w:rsidR="001D568A">
        <w:t xml:space="preserve">also considering </w:t>
      </w:r>
      <w:r w:rsidR="00AD1B04">
        <w:t>its own current/future resource status</w:t>
      </w:r>
      <w:r w:rsidR="00801956">
        <w:t xml:space="preserve"> (if available)</w:t>
      </w:r>
      <w:r w:rsidR="00F10FA0">
        <w:t>.</w:t>
      </w:r>
    </w:p>
    <w:p w14:paraId="10FC1601" w14:textId="24DA0353" w:rsidR="00AD1B04" w:rsidRDefault="00AD1B04" w:rsidP="00DF769D">
      <w:pPr>
        <w:ind w:left="284"/>
      </w:pPr>
      <w:r>
        <w:t xml:space="preserve">2) </w:t>
      </w:r>
      <w:r w:rsidR="00781FD6">
        <w:t>T</w:t>
      </w:r>
      <w:r>
        <w:t xml:space="preserve">he </w:t>
      </w:r>
      <w:r w:rsidR="001D568A">
        <w:t>target</w:t>
      </w:r>
      <w:r>
        <w:t xml:space="preserve"> can prepare </w:t>
      </w:r>
      <w:r w:rsidR="00781FD6">
        <w:t>suitable resource reservation</w:t>
      </w:r>
      <w:r w:rsidR="001D568A">
        <w:t>s</w:t>
      </w:r>
      <w:r w:rsidR="00F10FA0">
        <w:t xml:space="preserve"> and configuration</w:t>
      </w:r>
      <w:r w:rsidR="001D568A">
        <w:t>s</w:t>
      </w:r>
      <w:r w:rsidR="00781FD6">
        <w:t xml:space="preserve"> for the predicted UE handover, </w:t>
      </w:r>
      <w:r w:rsidR="00F10FA0">
        <w:t xml:space="preserve">which can reduce </w:t>
      </w:r>
      <w:r w:rsidR="001D568A">
        <w:t xml:space="preserve">waste of </w:t>
      </w:r>
      <w:r w:rsidR="00F10FA0">
        <w:t>resource</w:t>
      </w:r>
      <w:r w:rsidR="001D568A">
        <w:t>s</w:t>
      </w:r>
      <w:r w:rsidR="00F10FA0">
        <w:t xml:space="preserve"> </w:t>
      </w:r>
      <w:r w:rsidR="001D568A">
        <w:t>in the target node.</w:t>
      </w:r>
    </w:p>
    <w:p w14:paraId="19769E12" w14:textId="4FB2F185" w:rsidR="00122B25" w:rsidRPr="00461B5B" w:rsidRDefault="00F10FA0" w:rsidP="00AC2093">
      <w:bookmarkStart w:id="4" w:name="_Hlk115217791"/>
      <w:r>
        <w:rPr>
          <w:b/>
          <w:bCs/>
        </w:rPr>
        <w:t xml:space="preserve">Proposal </w:t>
      </w:r>
      <w:r w:rsidR="00A46E5B">
        <w:rPr>
          <w:b/>
          <w:bCs/>
        </w:rPr>
        <w:t>12</w:t>
      </w:r>
      <w:r>
        <w:rPr>
          <w:b/>
          <w:bCs/>
        </w:rPr>
        <w:t xml:space="preserve">: The source NG-RAN node sends </w:t>
      </w:r>
      <w:r w:rsidR="001D568A">
        <w:rPr>
          <w:b/>
          <w:bCs/>
        </w:rPr>
        <w:t xml:space="preserve">the </w:t>
      </w:r>
      <w:r>
        <w:rPr>
          <w:b/>
          <w:bCs/>
        </w:rPr>
        <w:t xml:space="preserve">UE traffic prediction to the </w:t>
      </w:r>
      <w:r w:rsidR="001D568A">
        <w:rPr>
          <w:b/>
          <w:bCs/>
        </w:rPr>
        <w:t>potential target</w:t>
      </w:r>
      <w:r>
        <w:rPr>
          <w:b/>
          <w:bCs/>
        </w:rPr>
        <w:t xml:space="preserve"> when requesting handover for the UE.</w:t>
      </w:r>
    </w:p>
    <w:bookmarkEnd w:id="4"/>
    <w:p w14:paraId="3C8652FE" w14:textId="77777777" w:rsidR="0034111C" w:rsidRPr="00A10F7A" w:rsidRDefault="00EE7FA7" w:rsidP="00D03902">
      <w:pPr>
        <w:pStyle w:val="Heading1"/>
        <w:rPr>
          <w:lang w:val="en-US"/>
        </w:rPr>
      </w:pPr>
      <w:r w:rsidRPr="00A10F7A">
        <w:rPr>
          <w:lang w:val="en-US"/>
        </w:rPr>
        <w:t>Conclusion</w:t>
      </w:r>
    </w:p>
    <w:p w14:paraId="68A8B594" w14:textId="504729F6" w:rsidR="00456B35" w:rsidRDefault="00254CB6" w:rsidP="00D22685">
      <w:pPr>
        <w:rPr>
          <w:lang w:eastAsia="ko-KR"/>
        </w:rPr>
      </w:pPr>
      <w:r w:rsidRPr="00A10F7A">
        <w:rPr>
          <w:lang w:eastAsia="ko-KR"/>
        </w:rPr>
        <w:t xml:space="preserve">In this contribution, </w:t>
      </w:r>
      <w:r w:rsidR="002F5FC3">
        <w:rPr>
          <w:lang w:eastAsia="ko-KR"/>
        </w:rPr>
        <w:t xml:space="preserve">we </w:t>
      </w:r>
      <w:r w:rsidR="00F50561">
        <w:rPr>
          <w:lang w:eastAsia="ko-KR"/>
        </w:rPr>
        <w:t>discussed</w:t>
      </w:r>
      <w:r w:rsidR="003274F6">
        <w:rPr>
          <w:lang w:eastAsia="ko-KR"/>
        </w:rPr>
        <w:t xml:space="preserve"> the </w:t>
      </w:r>
      <w:r w:rsidR="003274F6">
        <w:t>stage-</w:t>
      </w:r>
      <w:r w:rsidR="000E7267">
        <w:t xml:space="preserve">3 </w:t>
      </w:r>
      <w:r w:rsidR="00B7290A">
        <w:t>details</w:t>
      </w:r>
      <w:r w:rsidR="003274F6">
        <w:t xml:space="preserve"> for </w:t>
      </w:r>
      <w:r w:rsidR="007E0865">
        <w:t>AI/ML</w:t>
      </w:r>
      <w:r w:rsidR="00D42D91">
        <w:t>-based</w:t>
      </w:r>
      <w:r w:rsidR="00DC7F9B">
        <w:t xml:space="preserve"> </w:t>
      </w:r>
      <w:r w:rsidR="003274F6">
        <w:t>mobility optimization use case</w:t>
      </w:r>
      <w:r w:rsidR="00F50561">
        <w:rPr>
          <w:lang w:eastAsia="ko-KR"/>
        </w:rPr>
        <w:t>.</w:t>
      </w:r>
    </w:p>
    <w:p w14:paraId="724BCBE3" w14:textId="4F445685"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0B61F5C2" w14:textId="77777777" w:rsidR="00F86CB5" w:rsidRPr="00231BB0" w:rsidRDefault="00F86CB5" w:rsidP="00F86CB5">
      <w:pPr>
        <w:rPr>
          <w:b/>
          <w:bCs/>
          <w:lang w:eastAsia="zh-CN"/>
        </w:rPr>
      </w:pPr>
      <w:r>
        <w:rPr>
          <w:b/>
          <w:bCs/>
          <w:lang w:eastAsia="zh-CN"/>
        </w:rPr>
        <w:t xml:space="preserve">Observation 1: The existing </w:t>
      </w:r>
      <w:r w:rsidRPr="00A75C30">
        <w:rPr>
          <w:b/>
          <w:bCs/>
          <w:i/>
          <w:iCs/>
          <w:lang w:eastAsia="zh-CN"/>
        </w:rPr>
        <w:t>Handover Request</w:t>
      </w:r>
      <w:r>
        <w:rPr>
          <w:b/>
          <w:bCs/>
          <w:lang w:eastAsia="zh-CN"/>
        </w:rPr>
        <w:t>/</w:t>
      </w:r>
      <w:r w:rsidRPr="00A75C30">
        <w:rPr>
          <w:b/>
          <w:bCs/>
          <w:i/>
          <w:iCs/>
          <w:lang w:eastAsia="zh-CN"/>
        </w:rPr>
        <w:t>Retrieve UE Context Response</w:t>
      </w:r>
      <w:r>
        <w:rPr>
          <w:b/>
          <w:bCs/>
          <w:lang w:eastAsia="zh-CN"/>
        </w:rPr>
        <w:t xml:space="preserve"> message already supports UE history information data collection from the neighbouring NG-RAN node, which can be used as an input for AI/ML based mobility optimization.</w:t>
      </w:r>
    </w:p>
    <w:p w14:paraId="11F65B0C" w14:textId="77777777" w:rsidR="00F86CB5" w:rsidRPr="00231BB0" w:rsidRDefault="00F86CB5" w:rsidP="00F86CB5">
      <w:pPr>
        <w:rPr>
          <w:b/>
          <w:bCs/>
          <w:lang w:eastAsia="zh-CN"/>
        </w:rPr>
      </w:pPr>
      <w:r>
        <w:rPr>
          <w:b/>
          <w:bCs/>
          <w:lang w:eastAsia="zh-CN"/>
        </w:rPr>
        <w:t xml:space="preserve">Observation 2: The existing </w:t>
      </w:r>
      <w:r w:rsidRPr="00A75C30">
        <w:rPr>
          <w:b/>
          <w:bCs/>
          <w:i/>
          <w:iCs/>
          <w:lang w:eastAsia="zh-CN"/>
        </w:rPr>
        <w:t xml:space="preserve">Handover </w:t>
      </w:r>
      <w:r>
        <w:rPr>
          <w:b/>
          <w:bCs/>
          <w:i/>
          <w:iCs/>
          <w:lang w:eastAsia="zh-CN"/>
        </w:rPr>
        <w:t>Report</w:t>
      </w:r>
      <w:r>
        <w:rPr>
          <w:b/>
          <w:bCs/>
          <w:lang w:eastAsia="zh-CN"/>
        </w:rPr>
        <w:t xml:space="preserve"> message already supports handover failure event data collection from the neighbouring NG-RAN node, which can be used as an input for AI/ML based mobility optimization.</w:t>
      </w:r>
    </w:p>
    <w:p w14:paraId="2704929F" w14:textId="77777777" w:rsidR="00F86CB5" w:rsidRPr="002F2211" w:rsidRDefault="00F86CB5" w:rsidP="00F86CB5">
      <w:pPr>
        <w:rPr>
          <w:b/>
          <w:bCs/>
          <w:lang w:eastAsia="zh-CN"/>
        </w:rPr>
      </w:pPr>
      <w:r w:rsidRPr="002F2211">
        <w:rPr>
          <w:b/>
          <w:bCs/>
          <w:lang w:eastAsia="zh-CN"/>
        </w:rPr>
        <w:t xml:space="preserve">Observation 3: </w:t>
      </w:r>
      <w:r>
        <w:rPr>
          <w:b/>
          <w:bCs/>
          <w:lang w:eastAsia="zh-CN"/>
        </w:rPr>
        <w:t>The purpose of c</w:t>
      </w:r>
      <w:r w:rsidRPr="002F2211">
        <w:rPr>
          <w:b/>
          <w:bCs/>
          <w:lang w:eastAsia="zh-CN"/>
        </w:rPr>
        <w:t xml:space="preserve">ollecting positioning information from the neighbouring NG-RAN node is to let </w:t>
      </w:r>
      <w:r>
        <w:rPr>
          <w:b/>
          <w:bCs/>
          <w:lang w:eastAsia="zh-CN"/>
        </w:rPr>
        <w:t xml:space="preserve">the </w:t>
      </w:r>
      <w:r w:rsidRPr="002F2211">
        <w:rPr>
          <w:b/>
          <w:bCs/>
          <w:lang w:eastAsia="zh-CN"/>
        </w:rPr>
        <w:t>source NG-RAN node re</w:t>
      </w:r>
      <w:r>
        <w:rPr>
          <w:b/>
          <w:bCs/>
          <w:lang w:eastAsia="zh-CN"/>
        </w:rPr>
        <w:t>-</w:t>
      </w:r>
      <w:r w:rsidRPr="002F2211">
        <w:rPr>
          <w:b/>
          <w:bCs/>
          <w:lang w:eastAsia="zh-CN"/>
        </w:rPr>
        <w:t>select another target NG-RAN node when handover failure happens.</w:t>
      </w:r>
      <w:r>
        <w:rPr>
          <w:b/>
          <w:bCs/>
          <w:lang w:eastAsia="zh-CN"/>
        </w:rPr>
        <w:t xml:space="preserve"> The</w:t>
      </w:r>
      <w:r w:rsidRPr="002F2211">
        <w:rPr>
          <w:b/>
          <w:bCs/>
          <w:lang w:eastAsia="zh-CN"/>
        </w:rPr>
        <w:t xml:space="preserve"> </w:t>
      </w:r>
      <w:r>
        <w:rPr>
          <w:b/>
          <w:bCs/>
          <w:lang w:eastAsia="zh-CN"/>
        </w:rPr>
        <w:t xml:space="preserve">existing </w:t>
      </w:r>
      <w:r w:rsidRPr="006E4144">
        <w:rPr>
          <w:b/>
          <w:bCs/>
          <w:i/>
          <w:iCs/>
          <w:lang w:eastAsia="zh-CN"/>
        </w:rPr>
        <w:t>Handover Report</w:t>
      </w:r>
      <w:r w:rsidRPr="002F2211">
        <w:rPr>
          <w:b/>
          <w:bCs/>
          <w:lang w:eastAsia="zh-CN"/>
        </w:rPr>
        <w:t xml:space="preserve"> message already supports </w:t>
      </w:r>
      <w:r>
        <w:rPr>
          <w:b/>
          <w:bCs/>
          <w:lang w:eastAsia="zh-CN"/>
        </w:rPr>
        <w:t xml:space="preserve">such </w:t>
      </w:r>
      <w:r w:rsidRPr="002F2211">
        <w:rPr>
          <w:b/>
          <w:bCs/>
          <w:lang w:eastAsia="zh-CN"/>
        </w:rPr>
        <w:t>UE location information exchange</w:t>
      </w:r>
      <w:r>
        <w:rPr>
          <w:b/>
          <w:bCs/>
          <w:lang w:eastAsia="zh-CN"/>
        </w:rPr>
        <w:t>, if reported by the UE</w:t>
      </w:r>
      <w:r w:rsidRPr="002F2211">
        <w:rPr>
          <w:b/>
          <w:bCs/>
          <w:lang w:eastAsia="zh-CN"/>
        </w:rPr>
        <w:t>.</w:t>
      </w:r>
    </w:p>
    <w:p w14:paraId="7EEF545D" w14:textId="77777777" w:rsidR="00F86CB5" w:rsidRPr="00F03FB8" w:rsidRDefault="00F86CB5" w:rsidP="00F86CB5">
      <w:pPr>
        <w:rPr>
          <w:b/>
          <w:bCs/>
        </w:rPr>
      </w:pPr>
      <w:r w:rsidRPr="00F03FB8">
        <w:rPr>
          <w:b/>
          <w:bCs/>
        </w:rPr>
        <w:t xml:space="preserve">Observation </w:t>
      </w:r>
      <w:r>
        <w:rPr>
          <w:b/>
          <w:bCs/>
        </w:rPr>
        <w:t>4</w:t>
      </w:r>
      <w:r w:rsidRPr="00F03FB8">
        <w:rPr>
          <w:b/>
          <w:bCs/>
        </w:rPr>
        <w:t xml:space="preserve">: </w:t>
      </w:r>
      <w:r>
        <w:rPr>
          <w:b/>
          <w:bCs/>
        </w:rPr>
        <w:t>Predicting</w:t>
      </w:r>
      <w:r w:rsidRPr="00F03FB8">
        <w:rPr>
          <w:b/>
          <w:bCs/>
        </w:rPr>
        <w:t xml:space="preserve"> multiple handover target </w:t>
      </w:r>
      <w:r>
        <w:rPr>
          <w:b/>
        </w:rPr>
        <w:t>cells</w:t>
      </w:r>
      <w:r w:rsidRPr="00F03FB8">
        <w:rPr>
          <w:b/>
          <w:bCs/>
        </w:rPr>
        <w:t xml:space="preserve"> as </w:t>
      </w:r>
      <w:r>
        <w:rPr>
          <w:b/>
          <w:bCs/>
        </w:rPr>
        <w:t xml:space="preserve">the </w:t>
      </w:r>
      <w:r w:rsidRPr="00F03FB8">
        <w:rPr>
          <w:b/>
          <w:bCs/>
        </w:rPr>
        <w:t xml:space="preserve">output </w:t>
      </w:r>
      <w:r>
        <w:rPr>
          <w:b/>
          <w:bCs/>
        </w:rPr>
        <w:t xml:space="preserve">of AI/ML based mobility optimization </w:t>
      </w:r>
      <w:r w:rsidRPr="00F03FB8">
        <w:rPr>
          <w:b/>
          <w:bCs/>
        </w:rPr>
        <w:t xml:space="preserve">can help reduce </w:t>
      </w:r>
      <w:r>
        <w:rPr>
          <w:b/>
          <w:bCs/>
        </w:rPr>
        <w:t>delay</w:t>
      </w:r>
      <w:r w:rsidRPr="00F03FB8">
        <w:rPr>
          <w:b/>
          <w:bCs/>
        </w:rPr>
        <w:t xml:space="preserve"> </w:t>
      </w:r>
      <w:r>
        <w:rPr>
          <w:b/>
          <w:bCs/>
        </w:rPr>
        <w:t>in case</w:t>
      </w:r>
      <w:r w:rsidRPr="00F03FB8">
        <w:rPr>
          <w:b/>
          <w:bCs/>
        </w:rPr>
        <w:t xml:space="preserve"> handover failure happens.</w:t>
      </w:r>
    </w:p>
    <w:p w14:paraId="35E61E9A" w14:textId="77777777" w:rsidR="00F86CB5" w:rsidRPr="00DF769D" w:rsidRDefault="00F86CB5" w:rsidP="00F86CB5">
      <w:pPr>
        <w:rPr>
          <w:b/>
          <w:bCs/>
        </w:rPr>
      </w:pPr>
      <w:r>
        <w:rPr>
          <w:b/>
          <w:bCs/>
        </w:rPr>
        <w:t xml:space="preserve">Observation 5: The (1) estimated arrival probability; (2) priority; (3) handover execution timing and time window, for which have been already agreed as the output of AI/ML mobility optimization for CHO, are also useful in normal handover, i.e. useful for the source when down-selecting one target cell for handover among multiple predicted target cells. </w:t>
      </w:r>
    </w:p>
    <w:p w14:paraId="6267ECA4" w14:textId="77777777" w:rsidR="00F86CB5" w:rsidRPr="00270058" w:rsidRDefault="00F86CB5" w:rsidP="00F86CB5">
      <w:pPr>
        <w:rPr>
          <w:b/>
          <w:bCs/>
        </w:rPr>
      </w:pPr>
      <w:r w:rsidRPr="00270058">
        <w:rPr>
          <w:b/>
          <w:bCs/>
        </w:rPr>
        <w:t xml:space="preserve">Observation </w:t>
      </w:r>
      <w:r>
        <w:rPr>
          <w:b/>
          <w:bCs/>
        </w:rPr>
        <w:t>6</w:t>
      </w:r>
      <w:r w:rsidRPr="00270058">
        <w:rPr>
          <w:b/>
          <w:bCs/>
        </w:rPr>
        <w:t xml:space="preserve">: Providing </w:t>
      </w:r>
      <w:r>
        <w:rPr>
          <w:b/>
          <w:bCs/>
        </w:rPr>
        <w:t xml:space="preserve">the </w:t>
      </w:r>
      <w:r w:rsidRPr="00270058">
        <w:rPr>
          <w:b/>
          <w:bCs/>
        </w:rPr>
        <w:t xml:space="preserve">predicted handover execution timing to </w:t>
      </w:r>
      <w:r>
        <w:rPr>
          <w:b/>
          <w:bCs/>
        </w:rPr>
        <w:t xml:space="preserve">the </w:t>
      </w:r>
      <w:r w:rsidRPr="00270058">
        <w:rPr>
          <w:b/>
          <w:bCs/>
        </w:rPr>
        <w:t>p</w:t>
      </w:r>
      <w:r>
        <w:rPr>
          <w:b/>
          <w:bCs/>
        </w:rPr>
        <w:t>otential</w:t>
      </w:r>
      <w:r w:rsidRPr="00270058">
        <w:rPr>
          <w:b/>
          <w:bCs/>
        </w:rPr>
        <w:t xml:space="preserve"> target cell has </w:t>
      </w:r>
      <w:r>
        <w:rPr>
          <w:b/>
          <w:bCs/>
        </w:rPr>
        <w:t xml:space="preserve">the </w:t>
      </w:r>
      <w:r w:rsidRPr="00270058">
        <w:rPr>
          <w:b/>
          <w:bCs/>
        </w:rPr>
        <w:t xml:space="preserve">following advantages: 1) </w:t>
      </w:r>
      <w:r>
        <w:rPr>
          <w:b/>
          <w:bCs/>
        </w:rPr>
        <w:t>the target can</w:t>
      </w:r>
      <w:r w:rsidRPr="00270058">
        <w:rPr>
          <w:b/>
          <w:bCs/>
        </w:rPr>
        <w:t xml:space="preserve"> prepare resources for potential handover UEs; 2) the target cell </w:t>
      </w:r>
      <w:r>
        <w:rPr>
          <w:b/>
          <w:bCs/>
        </w:rPr>
        <w:t>may take its future status into account for admission control, at the received predicted handover execution timing</w:t>
      </w:r>
      <w:r w:rsidRPr="00270058">
        <w:rPr>
          <w:b/>
          <w:bCs/>
        </w:rPr>
        <w:t xml:space="preserve">. </w:t>
      </w:r>
    </w:p>
    <w:p w14:paraId="4DCC2CCC" w14:textId="3C6F340C" w:rsidR="00473A3C" w:rsidRDefault="007E0865" w:rsidP="00473A3C">
      <w:pPr>
        <w:rPr>
          <w:b/>
          <w:bCs/>
        </w:rPr>
      </w:pPr>
      <w:r>
        <w:rPr>
          <w:b/>
          <w:bCs/>
        </w:rPr>
        <w:t>/////////////////////////////////////////////////////////////////////////////////////////////////////////////////////////////////////////////////////////////////////////////</w:t>
      </w:r>
    </w:p>
    <w:p w14:paraId="493ECB05" w14:textId="77777777" w:rsidR="00F86CB5" w:rsidRDefault="00F86CB5" w:rsidP="00F86CB5">
      <w:pPr>
        <w:rPr>
          <w:b/>
          <w:bCs/>
        </w:rPr>
      </w:pPr>
      <w:r>
        <w:rPr>
          <w:b/>
          <w:bCs/>
        </w:rPr>
        <w:t>Proposal 1: For normal handover, the AI/ML model for mobility optimization produces multiple handover target cells, together with their (1) estimated arrival probability; (2) priority; (3) handover execution timing and time window.</w:t>
      </w:r>
    </w:p>
    <w:p w14:paraId="3CE1265A" w14:textId="77777777" w:rsidR="00F86CB5" w:rsidRPr="00660EFF" w:rsidRDefault="00F86CB5" w:rsidP="00F86CB5">
      <w:pPr>
        <w:rPr>
          <w:b/>
          <w:bCs/>
        </w:rPr>
      </w:pPr>
      <w:r w:rsidRPr="00660EFF">
        <w:rPr>
          <w:b/>
          <w:bCs/>
        </w:rPr>
        <w:t xml:space="preserve">Proposal </w:t>
      </w:r>
      <w:r>
        <w:rPr>
          <w:b/>
          <w:bCs/>
        </w:rPr>
        <w:t>2</w:t>
      </w:r>
      <w:r w:rsidRPr="00660EFF">
        <w:rPr>
          <w:b/>
          <w:bCs/>
        </w:rPr>
        <w:t xml:space="preserve">: </w:t>
      </w:r>
      <w:r>
        <w:rPr>
          <w:b/>
          <w:bCs/>
        </w:rPr>
        <w:t>For normal handover, t</w:t>
      </w:r>
      <w:r w:rsidRPr="00660EFF">
        <w:rPr>
          <w:b/>
          <w:bCs/>
        </w:rPr>
        <w:t xml:space="preserve">he source NG-RAN node sends </w:t>
      </w:r>
      <w:r>
        <w:rPr>
          <w:b/>
          <w:bCs/>
        </w:rPr>
        <w:t xml:space="preserve">the predicted </w:t>
      </w:r>
      <w:r w:rsidRPr="00660EFF">
        <w:rPr>
          <w:b/>
          <w:bCs/>
        </w:rPr>
        <w:t xml:space="preserve">handover execution timing </w:t>
      </w:r>
      <w:r>
        <w:rPr>
          <w:b/>
          <w:bCs/>
        </w:rPr>
        <w:t>in the handover request to the potential target cell</w:t>
      </w:r>
      <w:r w:rsidRPr="00660EFF">
        <w:rPr>
          <w:b/>
          <w:bCs/>
        </w:rPr>
        <w:t xml:space="preserve">. </w:t>
      </w:r>
    </w:p>
    <w:p w14:paraId="29742CEB" w14:textId="77777777" w:rsidR="00F86CB5" w:rsidRDefault="00F86CB5" w:rsidP="00F86CB5">
      <w:pPr>
        <w:rPr>
          <w:b/>
          <w:bCs/>
          <w:lang w:eastAsia="zh-CN"/>
        </w:rPr>
      </w:pPr>
      <w:r w:rsidRPr="00231BB0">
        <w:rPr>
          <w:b/>
          <w:bCs/>
          <w:lang w:eastAsia="zh-CN"/>
        </w:rPr>
        <w:t xml:space="preserve">Proposal </w:t>
      </w:r>
      <w:r>
        <w:rPr>
          <w:b/>
          <w:bCs/>
          <w:lang w:eastAsia="zh-CN"/>
        </w:rPr>
        <w:t>3</w:t>
      </w:r>
      <w:r w:rsidRPr="00231BB0">
        <w:rPr>
          <w:b/>
          <w:bCs/>
          <w:lang w:eastAsia="zh-CN"/>
        </w:rPr>
        <w:t xml:space="preserve">: </w:t>
      </w:r>
      <w:r>
        <w:rPr>
          <w:b/>
          <w:bCs/>
          <w:lang w:eastAsia="zh-CN"/>
        </w:rPr>
        <w:t xml:space="preserve">Introduce a new IE “Prediction Information” in the </w:t>
      </w:r>
      <w:r w:rsidRPr="00174BAA">
        <w:rPr>
          <w:b/>
          <w:bCs/>
          <w:i/>
          <w:iCs/>
          <w:lang w:eastAsia="zh-CN"/>
        </w:rPr>
        <w:t>Handover Request</w:t>
      </w:r>
      <w:r w:rsidRPr="00231BB0">
        <w:rPr>
          <w:b/>
          <w:bCs/>
          <w:lang w:eastAsia="zh-CN"/>
        </w:rPr>
        <w:t xml:space="preserve"> </w:t>
      </w:r>
      <w:r>
        <w:rPr>
          <w:b/>
          <w:bCs/>
          <w:lang w:eastAsia="zh-CN"/>
        </w:rPr>
        <w:t xml:space="preserve">message to </w:t>
      </w:r>
      <w:r w:rsidRPr="00231BB0">
        <w:rPr>
          <w:b/>
          <w:bCs/>
          <w:lang w:eastAsia="zh-CN"/>
        </w:rPr>
        <w:t xml:space="preserve">include </w:t>
      </w:r>
      <w:r>
        <w:rPr>
          <w:b/>
          <w:bCs/>
          <w:lang w:eastAsia="zh-CN"/>
        </w:rPr>
        <w:t xml:space="preserve">the </w:t>
      </w:r>
      <w:r w:rsidRPr="00231BB0">
        <w:rPr>
          <w:b/>
          <w:bCs/>
          <w:lang w:eastAsia="zh-CN"/>
        </w:rPr>
        <w:t>following information:</w:t>
      </w:r>
    </w:p>
    <w:p w14:paraId="68EBEEDD" w14:textId="77777777" w:rsidR="00F86CB5" w:rsidRPr="00D65533" w:rsidRDefault="00F86CB5" w:rsidP="00F86CB5">
      <w:pPr>
        <w:pStyle w:val="ListParagraph"/>
        <w:numPr>
          <w:ilvl w:val="0"/>
          <w:numId w:val="22"/>
        </w:numPr>
        <w:rPr>
          <w:rFonts w:ascii="Times New Roman" w:hAnsi="Times New Roman"/>
          <w:b/>
          <w:bCs/>
          <w:sz w:val="20"/>
          <w:szCs w:val="20"/>
          <w:lang w:eastAsia="zh-CN"/>
        </w:rPr>
      </w:pPr>
      <w:r w:rsidRPr="00D65533">
        <w:rPr>
          <w:rFonts w:ascii="Times New Roman" w:hAnsi="Times New Roman"/>
          <w:b/>
          <w:bCs/>
          <w:sz w:val="20"/>
          <w:szCs w:val="20"/>
          <w:lang w:eastAsia="zh-CN"/>
        </w:rPr>
        <w:t>Predicted estimated arrival probability</w:t>
      </w:r>
    </w:p>
    <w:p w14:paraId="3E3776AB" w14:textId="77777777" w:rsidR="00F86CB5" w:rsidRPr="00D65533" w:rsidRDefault="00F86CB5" w:rsidP="00F86CB5">
      <w:pPr>
        <w:pStyle w:val="ListParagraph"/>
        <w:numPr>
          <w:ilvl w:val="0"/>
          <w:numId w:val="22"/>
        </w:numPr>
        <w:rPr>
          <w:rFonts w:ascii="Times New Roman" w:hAnsi="Times New Roman"/>
          <w:b/>
          <w:bCs/>
          <w:sz w:val="20"/>
          <w:szCs w:val="20"/>
          <w:lang w:eastAsia="zh-CN"/>
        </w:rPr>
      </w:pPr>
      <w:r w:rsidRPr="00D65533">
        <w:rPr>
          <w:rFonts w:ascii="Times New Roman" w:hAnsi="Times New Roman"/>
          <w:b/>
          <w:bCs/>
          <w:sz w:val="20"/>
          <w:szCs w:val="20"/>
          <w:lang w:eastAsia="zh-CN"/>
        </w:rPr>
        <w:t>Predicted priority of selecting predicted target cell</w:t>
      </w:r>
    </w:p>
    <w:p w14:paraId="70D0448D" w14:textId="77777777" w:rsidR="00F86CB5" w:rsidRDefault="00F86CB5" w:rsidP="00F86CB5">
      <w:pPr>
        <w:pStyle w:val="ListParagraph"/>
        <w:numPr>
          <w:ilvl w:val="0"/>
          <w:numId w:val="22"/>
        </w:numPr>
        <w:rPr>
          <w:rFonts w:ascii="Times New Roman" w:hAnsi="Times New Roman"/>
          <w:b/>
          <w:bCs/>
          <w:sz w:val="20"/>
          <w:szCs w:val="20"/>
          <w:lang w:eastAsia="zh-CN"/>
        </w:rPr>
      </w:pPr>
      <w:r w:rsidRPr="00D65533">
        <w:rPr>
          <w:rFonts w:ascii="Times New Roman" w:hAnsi="Times New Roman"/>
          <w:b/>
          <w:bCs/>
          <w:sz w:val="20"/>
          <w:szCs w:val="20"/>
          <w:lang w:eastAsia="zh-CN"/>
        </w:rPr>
        <w:lastRenderedPageBreak/>
        <w:t>Predicted handover execution timing of handover</w:t>
      </w:r>
    </w:p>
    <w:p w14:paraId="00E2CB8A" w14:textId="77777777" w:rsidR="00F86CB5" w:rsidRPr="000F5F63" w:rsidRDefault="00F86CB5" w:rsidP="00F86CB5">
      <w:pPr>
        <w:pStyle w:val="ListParagraph"/>
        <w:numPr>
          <w:ilvl w:val="0"/>
          <w:numId w:val="22"/>
        </w:numPr>
        <w:rPr>
          <w:rFonts w:ascii="Times New Roman" w:hAnsi="Times New Roman"/>
          <w:b/>
          <w:bCs/>
          <w:sz w:val="20"/>
          <w:szCs w:val="20"/>
          <w:lang w:eastAsia="zh-CN"/>
        </w:rPr>
      </w:pPr>
      <w:r>
        <w:rPr>
          <w:rFonts w:ascii="Times New Roman" w:hAnsi="Times New Roman"/>
          <w:b/>
          <w:bCs/>
          <w:sz w:val="20"/>
          <w:szCs w:val="20"/>
          <w:lang w:eastAsia="zh-CN"/>
        </w:rPr>
        <w:t>Confidence level</w:t>
      </w:r>
    </w:p>
    <w:p w14:paraId="216871B2" w14:textId="77777777" w:rsidR="00F86CB5" w:rsidRDefault="00F86CB5" w:rsidP="00F86CB5">
      <w:r w:rsidRPr="00DF769D">
        <w:rPr>
          <w:b/>
          <w:bCs/>
        </w:rPr>
        <w:t xml:space="preserve">Proposal </w:t>
      </w:r>
      <w:r>
        <w:rPr>
          <w:b/>
          <w:bCs/>
        </w:rPr>
        <w:t>4</w:t>
      </w:r>
      <w:r w:rsidRPr="00DF769D">
        <w:rPr>
          <w:b/>
          <w:bCs/>
        </w:rPr>
        <w:t xml:space="preserve">: The source NG-RAN node sends priority, confidence level and predicted resource reservation time window to the </w:t>
      </w:r>
      <w:r>
        <w:rPr>
          <w:b/>
          <w:bCs/>
        </w:rPr>
        <w:t>candidate target</w:t>
      </w:r>
      <w:r w:rsidRPr="00DF769D">
        <w:rPr>
          <w:b/>
          <w:bCs/>
        </w:rPr>
        <w:t xml:space="preserve"> when requesting CHO for the UE(s).</w:t>
      </w:r>
      <w:r>
        <w:t xml:space="preserve"> </w:t>
      </w:r>
    </w:p>
    <w:p w14:paraId="73AFC003" w14:textId="77777777" w:rsidR="00A44559" w:rsidRPr="00A51D7F" w:rsidRDefault="00A44559" w:rsidP="00A44559">
      <w:pPr>
        <w:rPr>
          <w:b/>
          <w:bCs/>
        </w:rPr>
      </w:pPr>
      <w:r w:rsidRPr="00A51D7F">
        <w:rPr>
          <w:b/>
          <w:bCs/>
        </w:rPr>
        <w:t>Proposal</w:t>
      </w:r>
      <w:r>
        <w:rPr>
          <w:b/>
          <w:bCs/>
        </w:rPr>
        <w:t xml:space="preserve"> 5</w:t>
      </w:r>
      <w:r w:rsidRPr="00A51D7F">
        <w:rPr>
          <w:b/>
          <w:bCs/>
        </w:rPr>
        <w:t xml:space="preserve">: </w:t>
      </w:r>
      <w:r>
        <w:rPr>
          <w:b/>
          <w:bCs/>
        </w:rPr>
        <w:t>For CHO, the</w:t>
      </w:r>
      <w:r w:rsidRPr="00A51D7F">
        <w:rPr>
          <w:b/>
          <w:bCs/>
        </w:rPr>
        <w:t xml:space="preserve"> candidate </w:t>
      </w:r>
      <w:r>
        <w:rPr>
          <w:b/>
          <w:bCs/>
        </w:rPr>
        <w:t>target</w:t>
      </w:r>
      <w:r w:rsidRPr="00A51D7F">
        <w:rPr>
          <w:b/>
          <w:bCs/>
        </w:rPr>
        <w:t xml:space="preserve"> </w:t>
      </w:r>
      <w:r>
        <w:rPr>
          <w:b/>
          <w:bCs/>
        </w:rPr>
        <w:t>replies</w:t>
      </w:r>
      <w:r w:rsidRPr="00A51D7F">
        <w:rPr>
          <w:b/>
          <w:bCs/>
        </w:rPr>
        <w:t xml:space="preserve"> </w:t>
      </w:r>
      <w:r>
        <w:rPr>
          <w:b/>
          <w:bCs/>
        </w:rPr>
        <w:t xml:space="preserve">with the </w:t>
      </w:r>
      <w:r w:rsidRPr="00A51D7F">
        <w:rPr>
          <w:b/>
          <w:bCs/>
          <w:i/>
          <w:iCs/>
        </w:rPr>
        <w:t xml:space="preserve">HANDOVER </w:t>
      </w:r>
      <w:r>
        <w:rPr>
          <w:b/>
          <w:bCs/>
          <w:i/>
          <w:iCs/>
        </w:rPr>
        <w:t>FAILURE</w:t>
      </w:r>
      <w:r w:rsidRPr="00A51D7F">
        <w:rPr>
          <w:b/>
          <w:bCs/>
        </w:rPr>
        <w:t xml:space="preserve"> message to the source NG-RAN node if the confidence level of </w:t>
      </w:r>
      <w:r>
        <w:rPr>
          <w:b/>
          <w:bCs/>
        </w:rPr>
        <w:t xml:space="preserve">the </w:t>
      </w:r>
      <w:r w:rsidRPr="00A51D7F">
        <w:rPr>
          <w:b/>
          <w:bCs/>
        </w:rPr>
        <w:t xml:space="preserve">received </w:t>
      </w:r>
      <w:r>
        <w:rPr>
          <w:b/>
          <w:bCs/>
        </w:rPr>
        <w:t xml:space="preserve">CHO </w:t>
      </w:r>
      <w:r w:rsidRPr="00A51D7F">
        <w:rPr>
          <w:b/>
          <w:bCs/>
        </w:rPr>
        <w:t>request is low.</w:t>
      </w:r>
    </w:p>
    <w:p w14:paraId="4282E4BC" w14:textId="77777777" w:rsidR="00A44559" w:rsidRDefault="00A44559" w:rsidP="00A44559">
      <w:pPr>
        <w:rPr>
          <w:b/>
          <w:bCs/>
        </w:rPr>
      </w:pPr>
      <w:r w:rsidRPr="00A51D7F">
        <w:rPr>
          <w:b/>
          <w:bCs/>
        </w:rPr>
        <w:t>Proposal</w:t>
      </w:r>
      <w:r>
        <w:rPr>
          <w:b/>
          <w:bCs/>
        </w:rPr>
        <w:t xml:space="preserve"> 6</w:t>
      </w:r>
      <w:r w:rsidRPr="00A51D7F">
        <w:rPr>
          <w:b/>
          <w:bCs/>
        </w:rPr>
        <w:t xml:space="preserve">: </w:t>
      </w:r>
      <w:r>
        <w:rPr>
          <w:b/>
          <w:bCs/>
        </w:rPr>
        <w:t>The source NG-RAN node includes (1) confidence level; (2) priority; (3) handover execution timing in the CHO configuration to the UE</w:t>
      </w:r>
      <w:r w:rsidRPr="00A51D7F">
        <w:rPr>
          <w:b/>
          <w:bCs/>
        </w:rPr>
        <w:t>.</w:t>
      </w:r>
    </w:p>
    <w:p w14:paraId="095A86D8" w14:textId="77777777" w:rsidR="00A44559" w:rsidRDefault="00A44559" w:rsidP="00A44559">
      <w:pPr>
        <w:rPr>
          <w:b/>
          <w:bCs/>
        </w:rPr>
      </w:pPr>
      <w:r>
        <w:rPr>
          <w:b/>
          <w:bCs/>
        </w:rPr>
        <w:t xml:space="preserve">Proposal 7: The confidence level and/or priority configured to the UE as part of CHO configuration should be used to break tie when several candidate cells are triggered simultaneously, rather than left up to UE implementation.  </w:t>
      </w:r>
    </w:p>
    <w:p w14:paraId="52B59179" w14:textId="77777777" w:rsidR="00A44559" w:rsidRDefault="00A44559" w:rsidP="00A44559">
      <w:pPr>
        <w:rPr>
          <w:b/>
          <w:bCs/>
        </w:rPr>
      </w:pPr>
      <w:r>
        <w:rPr>
          <w:b/>
          <w:bCs/>
        </w:rPr>
        <w:t>Proposal 8: Introduce “predicted handover execution timing” as a new execution condition for CHO.</w:t>
      </w:r>
    </w:p>
    <w:p w14:paraId="3AC3265A" w14:textId="77777777" w:rsidR="00A44559" w:rsidRPr="00A51D7F" w:rsidRDefault="00A44559" w:rsidP="00A44559">
      <w:pPr>
        <w:rPr>
          <w:b/>
          <w:bCs/>
        </w:rPr>
      </w:pPr>
      <w:r>
        <w:rPr>
          <w:b/>
          <w:bCs/>
        </w:rPr>
        <w:t>Proposal 9: The UE should not select a CHO candidate cell for handover if its handover execution timing expires.</w:t>
      </w:r>
    </w:p>
    <w:p w14:paraId="3E039E70" w14:textId="77777777" w:rsidR="00A44559" w:rsidRDefault="00A44559" w:rsidP="00A44559">
      <w:pPr>
        <w:rPr>
          <w:b/>
          <w:bCs/>
          <w:lang w:eastAsia="zh-CN"/>
        </w:rPr>
      </w:pPr>
      <w:r w:rsidRPr="00231BB0">
        <w:rPr>
          <w:b/>
          <w:bCs/>
          <w:lang w:eastAsia="zh-CN"/>
        </w:rPr>
        <w:t xml:space="preserve">Proposal </w:t>
      </w:r>
      <w:r>
        <w:rPr>
          <w:b/>
          <w:bCs/>
          <w:lang w:eastAsia="zh-CN"/>
        </w:rPr>
        <w:t>10</w:t>
      </w:r>
      <w:r w:rsidRPr="00231BB0">
        <w:rPr>
          <w:b/>
          <w:bCs/>
          <w:lang w:eastAsia="zh-CN"/>
        </w:rPr>
        <w:t xml:space="preserve">: </w:t>
      </w:r>
      <w:r>
        <w:rPr>
          <w:b/>
          <w:bCs/>
          <w:lang w:eastAsia="zh-CN"/>
        </w:rPr>
        <w:t xml:space="preserve">Extend the existing IE “Conditional Handover Information Request” in the </w:t>
      </w:r>
      <w:r w:rsidRPr="00174BAA">
        <w:rPr>
          <w:b/>
          <w:bCs/>
          <w:i/>
          <w:iCs/>
          <w:lang w:eastAsia="zh-CN"/>
        </w:rPr>
        <w:t>Handover Request</w:t>
      </w:r>
      <w:r>
        <w:rPr>
          <w:b/>
          <w:bCs/>
          <w:lang w:eastAsia="zh-CN"/>
        </w:rPr>
        <w:t xml:space="preserve"> to include for AI/ML based mobility optimization for CHO</w:t>
      </w:r>
      <w:r w:rsidRPr="00231BB0">
        <w:rPr>
          <w:b/>
          <w:bCs/>
          <w:lang w:eastAsia="zh-CN"/>
        </w:rPr>
        <w:t>:</w:t>
      </w:r>
    </w:p>
    <w:p w14:paraId="2BE1F964" w14:textId="77777777" w:rsidR="00A44559" w:rsidRPr="00D65533" w:rsidRDefault="00A44559" w:rsidP="00A44559">
      <w:pPr>
        <w:pStyle w:val="ListParagraph"/>
        <w:numPr>
          <w:ilvl w:val="0"/>
          <w:numId w:val="22"/>
        </w:numPr>
        <w:rPr>
          <w:rFonts w:ascii="Times New Roman" w:hAnsi="Times New Roman"/>
          <w:b/>
          <w:bCs/>
          <w:sz w:val="20"/>
          <w:szCs w:val="20"/>
          <w:lang w:eastAsia="zh-CN"/>
        </w:rPr>
      </w:pPr>
      <w:r w:rsidRPr="00D65533">
        <w:rPr>
          <w:rFonts w:ascii="Times New Roman" w:hAnsi="Times New Roman"/>
          <w:b/>
          <w:bCs/>
          <w:sz w:val="20"/>
          <w:szCs w:val="20"/>
          <w:lang w:eastAsia="zh-CN"/>
        </w:rPr>
        <w:t>Predicted priority of selecting predicted target cell</w:t>
      </w:r>
    </w:p>
    <w:p w14:paraId="17294ED7" w14:textId="77777777" w:rsidR="00A44559" w:rsidRDefault="00A44559" w:rsidP="00A44559">
      <w:pPr>
        <w:pStyle w:val="ListParagraph"/>
        <w:numPr>
          <w:ilvl w:val="0"/>
          <w:numId w:val="22"/>
        </w:numPr>
        <w:rPr>
          <w:rFonts w:ascii="Times New Roman" w:hAnsi="Times New Roman"/>
          <w:b/>
          <w:bCs/>
          <w:sz w:val="20"/>
          <w:szCs w:val="20"/>
          <w:lang w:eastAsia="zh-CN"/>
        </w:rPr>
      </w:pPr>
      <w:r w:rsidRPr="00D65533">
        <w:rPr>
          <w:rFonts w:ascii="Times New Roman" w:hAnsi="Times New Roman"/>
          <w:b/>
          <w:bCs/>
          <w:sz w:val="20"/>
          <w:szCs w:val="20"/>
          <w:lang w:eastAsia="zh-CN"/>
        </w:rPr>
        <w:t>Predicted handover execution timing of handover</w:t>
      </w:r>
    </w:p>
    <w:p w14:paraId="26C25BF5" w14:textId="77777777" w:rsidR="00A44559" w:rsidRDefault="00A44559" w:rsidP="00A44559">
      <w:pPr>
        <w:pStyle w:val="ListParagraph"/>
        <w:numPr>
          <w:ilvl w:val="0"/>
          <w:numId w:val="22"/>
        </w:numPr>
        <w:rPr>
          <w:rFonts w:ascii="Times New Roman" w:hAnsi="Times New Roman"/>
          <w:b/>
          <w:bCs/>
          <w:sz w:val="20"/>
          <w:szCs w:val="20"/>
          <w:lang w:eastAsia="zh-CN"/>
        </w:rPr>
      </w:pPr>
      <w:r>
        <w:rPr>
          <w:rFonts w:ascii="Times New Roman" w:hAnsi="Times New Roman"/>
          <w:b/>
          <w:bCs/>
          <w:sz w:val="20"/>
          <w:szCs w:val="20"/>
          <w:lang w:eastAsia="zh-CN"/>
        </w:rPr>
        <w:t>Confidence level</w:t>
      </w:r>
    </w:p>
    <w:p w14:paraId="5C3E1716" w14:textId="77777777" w:rsidR="00A44559" w:rsidRDefault="00A44559" w:rsidP="00A44559">
      <w:pPr>
        <w:rPr>
          <w:b/>
          <w:bCs/>
          <w:lang w:eastAsia="zh-CN"/>
        </w:rPr>
      </w:pPr>
      <w:r w:rsidRPr="00231BB0">
        <w:rPr>
          <w:b/>
          <w:bCs/>
          <w:lang w:eastAsia="zh-CN"/>
        </w:rPr>
        <w:t xml:space="preserve">Proposal </w:t>
      </w:r>
      <w:r>
        <w:rPr>
          <w:b/>
          <w:bCs/>
          <w:lang w:eastAsia="zh-CN"/>
        </w:rPr>
        <w:t>11</w:t>
      </w:r>
      <w:r w:rsidRPr="00231BB0">
        <w:rPr>
          <w:b/>
          <w:bCs/>
          <w:lang w:eastAsia="zh-CN"/>
        </w:rPr>
        <w:t xml:space="preserve">: </w:t>
      </w:r>
      <w:r>
        <w:rPr>
          <w:b/>
          <w:bCs/>
          <w:lang w:eastAsia="zh-CN"/>
        </w:rPr>
        <w:t xml:space="preserve">Send LS to RAN2 to define AI/ML based CHO configuration in the </w:t>
      </w:r>
      <w:r w:rsidRPr="00073743">
        <w:rPr>
          <w:b/>
          <w:bCs/>
          <w:i/>
          <w:iCs/>
          <w:lang w:eastAsia="zh-CN"/>
        </w:rPr>
        <w:t>RRCReconfiguration</w:t>
      </w:r>
      <w:r>
        <w:rPr>
          <w:b/>
          <w:bCs/>
          <w:lang w:eastAsia="zh-CN"/>
        </w:rPr>
        <w:t xml:space="preserve"> message, including:</w:t>
      </w:r>
    </w:p>
    <w:p w14:paraId="5508961C" w14:textId="77777777" w:rsidR="00A44559" w:rsidRPr="008C136B" w:rsidRDefault="00A44559" w:rsidP="00A44559">
      <w:pPr>
        <w:pStyle w:val="ListParagraph"/>
        <w:numPr>
          <w:ilvl w:val="0"/>
          <w:numId w:val="22"/>
        </w:numPr>
        <w:rPr>
          <w:rFonts w:ascii="Times New Roman" w:hAnsi="Times New Roman"/>
          <w:b/>
          <w:bCs/>
          <w:sz w:val="20"/>
          <w:szCs w:val="20"/>
          <w:lang w:eastAsia="zh-CN"/>
        </w:rPr>
      </w:pPr>
      <w:r w:rsidRPr="008C136B">
        <w:rPr>
          <w:rFonts w:ascii="Times New Roman" w:hAnsi="Times New Roman"/>
          <w:b/>
          <w:bCs/>
          <w:sz w:val="20"/>
          <w:szCs w:val="20"/>
          <w:lang w:eastAsia="zh-CN"/>
        </w:rPr>
        <w:t>Predicted priority of CHO candidate cell</w:t>
      </w:r>
    </w:p>
    <w:p w14:paraId="45739852" w14:textId="77777777" w:rsidR="00A44559" w:rsidRPr="008C136B" w:rsidRDefault="00A44559" w:rsidP="00A44559">
      <w:pPr>
        <w:pStyle w:val="ListParagraph"/>
        <w:numPr>
          <w:ilvl w:val="0"/>
          <w:numId w:val="22"/>
        </w:numPr>
        <w:rPr>
          <w:rFonts w:ascii="Times New Roman" w:hAnsi="Times New Roman"/>
          <w:b/>
          <w:bCs/>
          <w:sz w:val="20"/>
          <w:szCs w:val="20"/>
          <w:lang w:eastAsia="zh-CN"/>
        </w:rPr>
      </w:pPr>
      <w:r w:rsidRPr="008C136B">
        <w:rPr>
          <w:rFonts w:ascii="Times New Roman" w:hAnsi="Times New Roman"/>
          <w:b/>
          <w:bCs/>
          <w:sz w:val="20"/>
          <w:szCs w:val="20"/>
          <w:lang w:eastAsia="zh-CN"/>
        </w:rPr>
        <w:t>Predicted handover execution timing of CHO candidate cell</w:t>
      </w:r>
    </w:p>
    <w:p w14:paraId="7EA76E0F" w14:textId="77777777" w:rsidR="00A44559" w:rsidRPr="008C136B" w:rsidRDefault="00A44559" w:rsidP="00A44559">
      <w:pPr>
        <w:pStyle w:val="ListParagraph"/>
        <w:numPr>
          <w:ilvl w:val="0"/>
          <w:numId w:val="22"/>
        </w:numPr>
        <w:rPr>
          <w:rFonts w:ascii="Times New Roman" w:hAnsi="Times New Roman"/>
          <w:b/>
          <w:bCs/>
          <w:sz w:val="20"/>
          <w:szCs w:val="20"/>
          <w:lang w:eastAsia="zh-CN"/>
        </w:rPr>
      </w:pPr>
      <w:r w:rsidRPr="008C136B">
        <w:rPr>
          <w:rFonts w:ascii="Times New Roman" w:hAnsi="Times New Roman"/>
          <w:b/>
          <w:bCs/>
          <w:sz w:val="20"/>
          <w:szCs w:val="20"/>
          <w:lang w:eastAsia="zh-CN"/>
        </w:rPr>
        <w:t>Confidence level</w:t>
      </w:r>
    </w:p>
    <w:p w14:paraId="4D5D1572" w14:textId="57EB7C69" w:rsidR="00A44559" w:rsidRDefault="00A44559" w:rsidP="00A44559">
      <w:pPr>
        <w:rPr>
          <w:b/>
          <w:bCs/>
        </w:rPr>
      </w:pPr>
      <w:r>
        <w:rPr>
          <w:b/>
          <w:bCs/>
        </w:rPr>
        <w:t>Proposal 12: The source NG-RAN node sends the UE traffic prediction to the potential target when requesting handover for the UE.</w:t>
      </w:r>
    </w:p>
    <w:p w14:paraId="1D841FC9" w14:textId="77777777" w:rsidR="002225D9" w:rsidRPr="00B6752A" w:rsidRDefault="002225D9" w:rsidP="002225D9">
      <w:pPr>
        <w:rPr>
          <w:lang w:eastAsia="zh-CN"/>
        </w:rPr>
      </w:pPr>
      <w:r w:rsidRPr="00B6752A">
        <w:rPr>
          <w:lang w:eastAsia="zh-CN"/>
        </w:rPr>
        <w:t xml:space="preserve">The </w:t>
      </w:r>
      <w:r>
        <w:rPr>
          <w:lang w:eastAsia="zh-CN"/>
        </w:rPr>
        <w:t xml:space="preserve">corresponding text proposal for TS 38.423 is provided in Annex. </w:t>
      </w:r>
    </w:p>
    <w:p w14:paraId="2B4ACCE1" w14:textId="77777777" w:rsidR="00920F18" w:rsidRPr="00A10F7A" w:rsidRDefault="00254CB6" w:rsidP="00A44559">
      <w:pPr>
        <w:pStyle w:val="Heading1"/>
        <w:numPr>
          <w:ilvl w:val="0"/>
          <w:numId w:val="0"/>
        </w:numPr>
        <w:rPr>
          <w:lang w:val="en-US"/>
        </w:rPr>
      </w:pPr>
      <w:r w:rsidRPr="00A10F7A">
        <w:rPr>
          <w:lang w:val="en-US"/>
        </w:rPr>
        <w:t>R</w:t>
      </w:r>
      <w:r w:rsidR="0034111C" w:rsidRPr="00A10F7A">
        <w:rPr>
          <w:lang w:val="en-US"/>
        </w:rPr>
        <w:t>eferences</w:t>
      </w:r>
    </w:p>
    <w:p w14:paraId="1F7AAE93" w14:textId="5222F64F" w:rsidR="005743E8" w:rsidRDefault="005A12BF" w:rsidP="005A12BF">
      <w:bookmarkStart w:id="5" w:name="_Ref78919169"/>
      <w:bookmarkEnd w:id="5"/>
      <w:r>
        <w:t xml:space="preserve">[1] </w:t>
      </w:r>
      <w:r w:rsidRPr="00D35484">
        <w:t>TR</w:t>
      </w:r>
      <w:r w:rsidR="00E245DD">
        <w:t xml:space="preserve"> </w:t>
      </w:r>
      <w:r w:rsidRPr="00D35484">
        <w:t>37.817, Study on enhancement for Data Collection for NR and EN-DC</w:t>
      </w:r>
    </w:p>
    <w:p w14:paraId="69339AAF" w14:textId="334086AC" w:rsidR="005A12BF" w:rsidRDefault="00211E86" w:rsidP="005A12BF">
      <w:pPr>
        <w:rPr>
          <w:lang w:eastAsia="zh-CN"/>
        </w:rPr>
      </w:pPr>
      <w:r>
        <w:t xml:space="preserve">[2] </w:t>
      </w:r>
      <w:r w:rsidR="00D825DF">
        <w:rPr>
          <w:lang w:eastAsia="zh-CN"/>
        </w:rPr>
        <w:t>TS 38.423, NG-RAN</w:t>
      </w:r>
      <w:r w:rsidR="00093D4F">
        <w:rPr>
          <w:lang w:eastAsia="zh-CN"/>
        </w:rPr>
        <w:t>;</w:t>
      </w:r>
      <w:r w:rsidR="00D825DF">
        <w:rPr>
          <w:lang w:eastAsia="zh-CN"/>
        </w:rPr>
        <w:t xml:space="preserve"> </w:t>
      </w:r>
      <w:r w:rsidR="00D825DF" w:rsidRPr="006C4A04">
        <w:rPr>
          <w:lang w:eastAsia="zh-CN"/>
        </w:rPr>
        <w:t>Xn application protocol (XnAP)</w:t>
      </w:r>
    </w:p>
    <w:p w14:paraId="4B6E29AC" w14:textId="422227B0" w:rsidR="00714279" w:rsidRPr="00714279" w:rsidRDefault="00714279" w:rsidP="00714279">
      <w:pPr>
        <w:pStyle w:val="Heading1"/>
        <w:numPr>
          <w:ilvl w:val="0"/>
          <w:numId w:val="0"/>
        </w:numPr>
        <w:ind w:left="420" w:hanging="420"/>
        <w:rPr>
          <w:lang w:val="en-US"/>
        </w:rPr>
      </w:pPr>
      <w:r w:rsidRPr="00714279">
        <w:rPr>
          <w:lang w:val="en-US"/>
        </w:rPr>
        <w:t>Annex – T</w:t>
      </w:r>
      <w:r w:rsidR="00B22BEA">
        <w:rPr>
          <w:lang w:val="en-US"/>
        </w:rPr>
        <w:t xml:space="preserve">ext </w:t>
      </w:r>
      <w:r w:rsidRPr="00714279">
        <w:rPr>
          <w:lang w:val="en-US"/>
        </w:rPr>
        <w:t>P</w:t>
      </w:r>
      <w:r w:rsidR="00B22BEA">
        <w:rPr>
          <w:lang w:val="en-US"/>
        </w:rPr>
        <w:t>roposal for TS 38.423</w:t>
      </w:r>
    </w:p>
    <w:p w14:paraId="7F7ADBFC" w14:textId="77777777" w:rsidR="00EC4BE5" w:rsidRDefault="00EC4BE5" w:rsidP="00EC4BE5">
      <w:pPr>
        <w:rPr>
          <w:noProof/>
        </w:rPr>
      </w:pPr>
      <w:r w:rsidRPr="00923F7F">
        <w:rPr>
          <w:noProof/>
        </w:rPr>
        <w:t>///////////////////////////////////////////////</w:t>
      </w:r>
      <w:r>
        <w:rPr>
          <w:noProof/>
        </w:rPr>
        <w:t>/</w:t>
      </w:r>
      <w:r w:rsidRPr="00923F7F">
        <w:rPr>
          <w:noProof/>
        </w:rPr>
        <w:t>//////////////irrelevant operations skipped/////////////////////////////////////////////////////////////////////</w:t>
      </w:r>
    </w:p>
    <w:p w14:paraId="2AE1E7EE" w14:textId="77777777" w:rsidR="00D70E58" w:rsidRPr="00FD0425" w:rsidRDefault="00D70E58" w:rsidP="00D70E58">
      <w:pPr>
        <w:pStyle w:val="Heading3"/>
        <w:numPr>
          <w:ilvl w:val="0"/>
          <w:numId w:val="0"/>
        </w:numPr>
      </w:pPr>
      <w:bookmarkStart w:id="6" w:name="_Toc20955179"/>
      <w:bookmarkStart w:id="7" w:name="_Toc29991374"/>
      <w:bookmarkStart w:id="8" w:name="_Toc36555774"/>
      <w:bookmarkStart w:id="9" w:name="_Toc44497481"/>
      <w:bookmarkStart w:id="10" w:name="_Toc45107869"/>
      <w:bookmarkStart w:id="11" w:name="_Toc45901489"/>
      <w:bookmarkStart w:id="12" w:name="_Toc51850568"/>
      <w:bookmarkStart w:id="13" w:name="_Toc56693571"/>
      <w:bookmarkStart w:id="14" w:name="_Toc64447114"/>
      <w:bookmarkStart w:id="15" w:name="_Toc66286608"/>
      <w:bookmarkStart w:id="16" w:name="_Toc74151303"/>
      <w:bookmarkStart w:id="17" w:name="_Toc88653775"/>
      <w:bookmarkStart w:id="18" w:name="_Toc97904131"/>
      <w:bookmarkStart w:id="19" w:name="_Toc98868196"/>
      <w:bookmarkStart w:id="20" w:name="_Toc105174480"/>
      <w:bookmarkStart w:id="21" w:name="_Toc106109317"/>
      <w:bookmarkStart w:id="22" w:name="_Toc113825138"/>
      <w:bookmarkStart w:id="23" w:name="_Toc20955180"/>
      <w:bookmarkStart w:id="24" w:name="_Toc29991375"/>
      <w:bookmarkStart w:id="25" w:name="_Toc36555775"/>
      <w:bookmarkStart w:id="26" w:name="_Toc44497482"/>
      <w:bookmarkStart w:id="27" w:name="_Toc45107870"/>
      <w:bookmarkStart w:id="28" w:name="_Toc45901490"/>
      <w:bookmarkStart w:id="29" w:name="_Toc51850569"/>
      <w:bookmarkStart w:id="30" w:name="_Toc56693572"/>
      <w:bookmarkStart w:id="31" w:name="_Toc64447115"/>
      <w:bookmarkStart w:id="32" w:name="_Toc66286609"/>
      <w:bookmarkStart w:id="33" w:name="_Toc74151304"/>
      <w:bookmarkStart w:id="34" w:name="_Toc88653776"/>
      <w:bookmarkStart w:id="35" w:name="_Toc97904132"/>
      <w:bookmarkStart w:id="36" w:name="_Toc98868197"/>
      <w:bookmarkStart w:id="37" w:name="_Toc105174481"/>
      <w:bookmarkStart w:id="38" w:name="_Toc106109318"/>
      <w:r w:rsidRPr="00FD0425">
        <w:t>9.1.1</w:t>
      </w:r>
      <w:r w:rsidRPr="00FD0425">
        <w:tab/>
        <w:t>Messages for Basic Mobility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564D95" w14:textId="77777777" w:rsidR="00EC4BE5" w:rsidRPr="00FD0425" w:rsidRDefault="00EC4BE5" w:rsidP="00EC4BE5">
      <w:pPr>
        <w:pStyle w:val="Heading4"/>
        <w:numPr>
          <w:ilvl w:val="0"/>
          <w:numId w:val="0"/>
        </w:numPr>
      </w:pPr>
      <w:r w:rsidRPr="00FD0425">
        <w:t>9.1.1.1</w:t>
      </w:r>
      <w:r w:rsidRPr="00FD0425">
        <w:tab/>
        <w:t>HANDOVER REQUEST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4EB0A7F" w14:textId="77777777" w:rsidR="00EC4BE5" w:rsidRPr="00FD0425" w:rsidRDefault="00EC4BE5" w:rsidP="00EC4BE5">
      <w:r w:rsidRPr="00FD0425">
        <w:t>This message is sent by the source NG-RAN node to the target NG-RAN node to request the preparation of resources for a handover.</w:t>
      </w:r>
    </w:p>
    <w:p w14:paraId="37FE7AE9" w14:textId="77777777" w:rsidR="00EC4BE5" w:rsidRPr="00FD0425" w:rsidRDefault="00EC4BE5" w:rsidP="00EC4BE5">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C4BE5" w:rsidRPr="00FD0425" w14:paraId="0F18EE7C" w14:textId="77777777" w:rsidTr="00185085">
        <w:tc>
          <w:tcPr>
            <w:tcW w:w="2578" w:type="dxa"/>
          </w:tcPr>
          <w:p w14:paraId="38BE0F24" w14:textId="77777777" w:rsidR="00EC4BE5" w:rsidRPr="00FD0425" w:rsidRDefault="00EC4BE5" w:rsidP="00185085">
            <w:pPr>
              <w:pStyle w:val="TAH"/>
              <w:rPr>
                <w:lang w:eastAsia="ja-JP"/>
              </w:rPr>
            </w:pPr>
            <w:r w:rsidRPr="00FD0425">
              <w:rPr>
                <w:lang w:eastAsia="ja-JP"/>
              </w:rPr>
              <w:lastRenderedPageBreak/>
              <w:t>IE/Group Name</w:t>
            </w:r>
          </w:p>
        </w:tc>
        <w:tc>
          <w:tcPr>
            <w:tcW w:w="1104" w:type="dxa"/>
          </w:tcPr>
          <w:p w14:paraId="6E57B164" w14:textId="77777777" w:rsidR="00EC4BE5" w:rsidRPr="00FD0425" w:rsidRDefault="00EC4BE5" w:rsidP="00185085">
            <w:pPr>
              <w:pStyle w:val="TAH"/>
              <w:rPr>
                <w:lang w:eastAsia="ja-JP"/>
              </w:rPr>
            </w:pPr>
            <w:r w:rsidRPr="00FD0425">
              <w:rPr>
                <w:lang w:eastAsia="ja-JP"/>
              </w:rPr>
              <w:t>Presence</w:t>
            </w:r>
          </w:p>
        </w:tc>
        <w:tc>
          <w:tcPr>
            <w:tcW w:w="1526" w:type="dxa"/>
          </w:tcPr>
          <w:p w14:paraId="353D36F3" w14:textId="77777777" w:rsidR="00EC4BE5" w:rsidRPr="00FD0425" w:rsidRDefault="00EC4BE5" w:rsidP="00185085">
            <w:pPr>
              <w:pStyle w:val="TAH"/>
              <w:rPr>
                <w:lang w:eastAsia="ja-JP"/>
              </w:rPr>
            </w:pPr>
            <w:r w:rsidRPr="00FD0425">
              <w:rPr>
                <w:lang w:eastAsia="ja-JP"/>
              </w:rPr>
              <w:t>Range</w:t>
            </w:r>
          </w:p>
        </w:tc>
        <w:tc>
          <w:tcPr>
            <w:tcW w:w="1260" w:type="dxa"/>
          </w:tcPr>
          <w:p w14:paraId="0871D83B" w14:textId="77777777" w:rsidR="00EC4BE5" w:rsidRPr="00FD0425" w:rsidRDefault="00EC4BE5" w:rsidP="00185085">
            <w:pPr>
              <w:pStyle w:val="TAH"/>
              <w:rPr>
                <w:lang w:eastAsia="ja-JP"/>
              </w:rPr>
            </w:pPr>
            <w:r w:rsidRPr="00FD0425">
              <w:rPr>
                <w:lang w:eastAsia="ja-JP"/>
              </w:rPr>
              <w:t>IE type and reference</w:t>
            </w:r>
          </w:p>
        </w:tc>
        <w:tc>
          <w:tcPr>
            <w:tcW w:w="1800" w:type="dxa"/>
          </w:tcPr>
          <w:p w14:paraId="1280FBA5" w14:textId="77777777" w:rsidR="00EC4BE5" w:rsidRPr="00FD0425" w:rsidRDefault="00EC4BE5" w:rsidP="00185085">
            <w:pPr>
              <w:pStyle w:val="TAH"/>
              <w:rPr>
                <w:lang w:eastAsia="ja-JP"/>
              </w:rPr>
            </w:pPr>
            <w:r w:rsidRPr="00FD0425">
              <w:rPr>
                <w:lang w:eastAsia="ja-JP"/>
              </w:rPr>
              <w:t>Semantics description</w:t>
            </w:r>
          </w:p>
        </w:tc>
        <w:tc>
          <w:tcPr>
            <w:tcW w:w="1080" w:type="dxa"/>
          </w:tcPr>
          <w:p w14:paraId="7942A2DC" w14:textId="77777777" w:rsidR="00EC4BE5" w:rsidRPr="00FD0425" w:rsidRDefault="00EC4BE5" w:rsidP="00185085">
            <w:pPr>
              <w:pStyle w:val="TAH"/>
              <w:rPr>
                <w:b w:val="0"/>
                <w:lang w:eastAsia="ja-JP"/>
              </w:rPr>
            </w:pPr>
            <w:r w:rsidRPr="00FD0425">
              <w:rPr>
                <w:lang w:eastAsia="ja-JP"/>
              </w:rPr>
              <w:t>Criticality</w:t>
            </w:r>
          </w:p>
        </w:tc>
        <w:tc>
          <w:tcPr>
            <w:tcW w:w="1137" w:type="dxa"/>
          </w:tcPr>
          <w:p w14:paraId="0C6EBB6D" w14:textId="77777777" w:rsidR="00EC4BE5" w:rsidRPr="00FD0425" w:rsidRDefault="00EC4BE5" w:rsidP="00185085">
            <w:pPr>
              <w:pStyle w:val="TAH"/>
              <w:rPr>
                <w:b w:val="0"/>
                <w:lang w:eastAsia="ja-JP"/>
              </w:rPr>
            </w:pPr>
            <w:r w:rsidRPr="00FD0425">
              <w:rPr>
                <w:lang w:eastAsia="ja-JP"/>
              </w:rPr>
              <w:t>Assigned Criticality</w:t>
            </w:r>
          </w:p>
        </w:tc>
      </w:tr>
      <w:tr w:rsidR="00EC4BE5" w:rsidRPr="00FD0425" w14:paraId="5EA9628C" w14:textId="77777777" w:rsidTr="00185085">
        <w:tc>
          <w:tcPr>
            <w:tcW w:w="2578" w:type="dxa"/>
          </w:tcPr>
          <w:p w14:paraId="4A81D321" w14:textId="77777777" w:rsidR="00EC4BE5" w:rsidRPr="00FD0425" w:rsidRDefault="00EC4BE5" w:rsidP="00185085">
            <w:pPr>
              <w:pStyle w:val="TAL"/>
              <w:rPr>
                <w:lang w:eastAsia="ja-JP"/>
              </w:rPr>
            </w:pPr>
            <w:r w:rsidRPr="00FD0425">
              <w:rPr>
                <w:lang w:eastAsia="ja-JP"/>
              </w:rPr>
              <w:t>Message Type</w:t>
            </w:r>
          </w:p>
        </w:tc>
        <w:tc>
          <w:tcPr>
            <w:tcW w:w="1104" w:type="dxa"/>
          </w:tcPr>
          <w:p w14:paraId="718D68C9" w14:textId="77777777" w:rsidR="00EC4BE5" w:rsidRPr="00FD0425" w:rsidRDefault="00EC4BE5" w:rsidP="00185085">
            <w:pPr>
              <w:pStyle w:val="TAL"/>
              <w:rPr>
                <w:lang w:eastAsia="ja-JP"/>
              </w:rPr>
            </w:pPr>
            <w:r w:rsidRPr="00FD0425">
              <w:rPr>
                <w:lang w:eastAsia="ja-JP"/>
              </w:rPr>
              <w:t>M</w:t>
            </w:r>
          </w:p>
        </w:tc>
        <w:tc>
          <w:tcPr>
            <w:tcW w:w="1526" w:type="dxa"/>
          </w:tcPr>
          <w:p w14:paraId="58F9D204" w14:textId="77777777" w:rsidR="00EC4BE5" w:rsidRPr="00FD0425" w:rsidRDefault="00EC4BE5" w:rsidP="00185085">
            <w:pPr>
              <w:pStyle w:val="TAL"/>
              <w:rPr>
                <w:lang w:eastAsia="ja-JP"/>
              </w:rPr>
            </w:pPr>
          </w:p>
        </w:tc>
        <w:tc>
          <w:tcPr>
            <w:tcW w:w="1260" w:type="dxa"/>
          </w:tcPr>
          <w:p w14:paraId="02FACBFB" w14:textId="77777777" w:rsidR="00EC4BE5" w:rsidRPr="00FD0425" w:rsidRDefault="00EC4BE5" w:rsidP="00185085">
            <w:pPr>
              <w:pStyle w:val="TAL"/>
              <w:rPr>
                <w:lang w:eastAsia="ja-JP"/>
              </w:rPr>
            </w:pPr>
            <w:r w:rsidRPr="00FD0425">
              <w:rPr>
                <w:lang w:eastAsia="ja-JP"/>
              </w:rPr>
              <w:t>9.2.3.1</w:t>
            </w:r>
          </w:p>
        </w:tc>
        <w:tc>
          <w:tcPr>
            <w:tcW w:w="1800" w:type="dxa"/>
          </w:tcPr>
          <w:p w14:paraId="6A701E91" w14:textId="77777777" w:rsidR="00EC4BE5" w:rsidRPr="00FD0425" w:rsidRDefault="00EC4BE5" w:rsidP="00185085">
            <w:pPr>
              <w:pStyle w:val="TAL"/>
              <w:rPr>
                <w:lang w:eastAsia="ja-JP"/>
              </w:rPr>
            </w:pPr>
          </w:p>
        </w:tc>
        <w:tc>
          <w:tcPr>
            <w:tcW w:w="1080" w:type="dxa"/>
          </w:tcPr>
          <w:p w14:paraId="6A519E55" w14:textId="77777777" w:rsidR="00EC4BE5" w:rsidRPr="00FD0425" w:rsidRDefault="00EC4BE5" w:rsidP="00185085">
            <w:pPr>
              <w:pStyle w:val="TAC"/>
              <w:rPr>
                <w:lang w:eastAsia="ja-JP"/>
              </w:rPr>
            </w:pPr>
            <w:r w:rsidRPr="00FD0425">
              <w:rPr>
                <w:lang w:eastAsia="ja-JP"/>
              </w:rPr>
              <w:t>YES</w:t>
            </w:r>
          </w:p>
        </w:tc>
        <w:tc>
          <w:tcPr>
            <w:tcW w:w="1137" w:type="dxa"/>
          </w:tcPr>
          <w:p w14:paraId="583404CF" w14:textId="77777777" w:rsidR="00EC4BE5" w:rsidRPr="00FD0425" w:rsidRDefault="00EC4BE5" w:rsidP="00185085">
            <w:pPr>
              <w:pStyle w:val="TAC"/>
              <w:rPr>
                <w:lang w:eastAsia="ja-JP"/>
              </w:rPr>
            </w:pPr>
            <w:r w:rsidRPr="00FD0425">
              <w:rPr>
                <w:lang w:eastAsia="ja-JP"/>
              </w:rPr>
              <w:t>reject</w:t>
            </w:r>
          </w:p>
        </w:tc>
      </w:tr>
      <w:tr w:rsidR="00EC4BE5" w:rsidRPr="00FD0425" w14:paraId="22D1153C" w14:textId="77777777" w:rsidTr="00185085">
        <w:tc>
          <w:tcPr>
            <w:tcW w:w="2578" w:type="dxa"/>
          </w:tcPr>
          <w:p w14:paraId="23367D89" w14:textId="77777777" w:rsidR="00EC4BE5" w:rsidRPr="00FD0425" w:rsidRDefault="00EC4BE5" w:rsidP="00185085">
            <w:pPr>
              <w:pStyle w:val="TAL"/>
              <w:rPr>
                <w:lang w:eastAsia="ja-JP"/>
              </w:rPr>
            </w:pPr>
            <w:r w:rsidRPr="00FD0425">
              <w:rPr>
                <w:lang w:eastAsia="ja-JP"/>
              </w:rPr>
              <w:t>Source NG-RAN node UE XnAP ID reference</w:t>
            </w:r>
          </w:p>
        </w:tc>
        <w:tc>
          <w:tcPr>
            <w:tcW w:w="1104" w:type="dxa"/>
          </w:tcPr>
          <w:p w14:paraId="7C7AC117" w14:textId="77777777" w:rsidR="00EC4BE5" w:rsidRPr="00FD0425" w:rsidRDefault="00EC4BE5" w:rsidP="00185085">
            <w:pPr>
              <w:pStyle w:val="TAL"/>
              <w:rPr>
                <w:lang w:eastAsia="ja-JP"/>
              </w:rPr>
            </w:pPr>
            <w:r w:rsidRPr="00FD0425">
              <w:rPr>
                <w:lang w:eastAsia="ja-JP"/>
              </w:rPr>
              <w:t>M</w:t>
            </w:r>
          </w:p>
        </w:tc>
        <w:tc>
          <w:tcPr>
            <w:tcW w:w="1526" w:type="dxa"/>
          </w:tcPr>
          <w:p w14:paraId="0C4E84C6" w14:textId="77777777" w:rsidR="00EC4BE5" w:rsidRPr="00FD0425" w:rsidRDefault="00EC4BE5" w:rsidP="00185085">
            <w:pPr>
              <w:pStyle w:val="TAL"/>
              <w:rPr>
                <w:lang w:eastAsia="ja-JP"/>
              </w:rPr>
            </w:pPr>
          </w:p>
        </w:tc>
        <w:tc>
          <w:tcPr>
            <w:tcW w:w="1260" w:type="dxa"/>
          </w:tcPr>
          <w:p w14:paraId="3B484552" w14:textId="77777777" w:rsidR="00EC4BE5" w:rsidRPr="00FD0425" w:rsidRDefault="00EC4BE5" w:rsidP="00185085">
            <w:pPr>
              <w:pStyle w:val="TAL"/>
              <w:rPr>
                <w:lang w:eastAsia="ja-JP"/>
              </w:rPr>
            </w:pPr>
            <w:r w:rsidRPr="00FD0425">
              <w:rPr>
                <w:lang w:eastAsia="ja-JP"/>
              </w:rPr>
              <w:t>NG-RAN node UE XnAP ID</w:t>
            </w:r>
            <w:r w:rsidRPr="00FD0425">
              <w:rPr>
                <w:lang w:eastAsia="ja-JP"/>
              </w:rPr>
              <w:br/>
              <w:t>9.2.3.16</w:t>
            </w:r>
          </w:p>
        </w:tc>
        <w:tc>
          <w:tcPr>
            <w:tcW w:w="1800" w:type="dxa"/>
          </w:tcPr>
          <w:p w14:paraId="5E9826C4" w14:textId="77777777" w:rsidR="00EC4BE5" w:rsidRPr="00FD0425" w:rsidRDefault="00EC4BE5" w:rsidP="00185085">
            <w:pPr>
              <w:pStyle w:val="TAL"/>
              <w:rPr>
                <w:lang w:eastAsia="ja-JP"/>
              </w:rPr>
            </w:pPr>
            <w:r w:rsidRPr="00FD0425">
              <w:rPr>
                <w:lang w:eastAsia="ja-JP"/>
              </w:rPr>
              <w:t>Allocated at the source NG-RAN node</w:t>
            </w:r>
          </w:p>
        </w:tc>
        <w:tc>
          <w:tcPr>
            <w:tcW w:w="1080" w:type="dxa"/>
          </w:tcPr>
          <w:p w14:paraId="0E140E17" w14:textId="77777777" w:rsidR="00EC4BE5" w:rsidRPr="00FD0425" w:rsidRDefault="00EC4BE5" w:rsidP="00185085">
            <w:pPr>
              <w:pStyle w:val="TAC"/>
              <w:rPr>
                <w:lang w:eastAsia="ja-JP"/>
              </w:rPr>
            </w:pPr>
            <w:r w:rsidRPr="00FD0425">
              <w:rPr>
                <w:lang w:eastAsia="ja-JP"/>
              </w:rPr>
              <w:t>YES</w:t>
            </w:r>
          </w:p>
        </w:tc>
        <w:tc>
          <w:tcPr>
            <w:tcW w:w="1137" w:type="dxa"/>
          </w:tcPr>
          <w:p w14:paraId="326D3683" w14:textId="77777777" w:rsidR="00EC4BE5" w:rsidRPr="00FD0425" w:rsidRDefault="00EC4BE5" w:rsidP="00185085">
            <w:pPr>
              <w:pStyle w:val="TAC"/>
              <w:rPr>
                <w:lang w:eastAsia="ja-JP"/>
              </w:rPr>
            </w:pPr>
            <w:r w:rsidRPr="00FD0425">
              <w:rPr>
                <w:lang w:eastAsia="ja-JP"/>
              </w:rPr>
              <w:t>reject</w:t>
            </w:r>
          </w:p>
        </w:tc>
      </w:tr>
      <w:tr w:rsidR="00EC4BE5" w:rsidRPr="00FD0425" w14:paraId="727921B4" w14:textId="77777777" w:rsidTr="00185085">
        <w:tc>
          <w:tcPr>
            <w:tcW w:w="2578" w:type="dxa"/>
          </w:tcPr>
          <w:p w14:paraId="4A2869E0" w14:textId="77777777" w:rsidR="00EC4BE5" w:rsidRPr="00FD0425" w:rsidRDefault="00EC4BE5" w:rsidP="00185085">
            <w:pPr>
              <w:pStyle w:val="TAL"/>
              <w:rPr>
                <w:lang w:eastAsia="ja-JP"/>
              </w:rPr>
            </w:pPr>
            <w:r w:rsidRPr="00FD0425">
              <w:rPr>
                <w:lang w:eastAsia="ja-JP"/>
              </w:rPr>
              <w:t>Cause</w:t>
            </w:r>
          </w:p>
        </w:tc>
        <w:tc>
          <w:tcPr>
            <w:tcW w:w="1104" w:type="dxa"/>
          </w:tcPr>
          <w:p w14:paraId="0B72905E" w14:textId="77777777" w:rsidR="00EC4BE5" w:rsidRPr="00FD0425" w:rsidRDefault="00EC4BE5" w:rsidP="00185085">
            <w:pPr>
              <w:pStyle w:val="TAL"/>
              <w:rPr>
                <w:lang w:eastAsia="ja-JP"/>
              </w:rPr>
            </w:pPr>
            <w:r w:rsidRPr="00FD0425">
              <w:rPr>
                <w:lang w:eastAsia="ja-JP"/>
              </w:rPr>
              <w:t>M</w:t>
            </w:r>
          </w:p>
        </w:tc>
        <w:tc>
          <w:tcPr>
            <w:tcW w:w="1526" w:type="dxa"/>
          </w:tcPr>
          <w:p w14:paraId="45191F65" w14:textId="77777777" w:rsidR="00EC4BE5" w:rsidRPr="00FD0425" w:rsidRDefault="00EC4BE5" w:rsidP="00185085">
            <w:pPr>
              <w:pStyle w:val="TAL"/>
              <w:rPr>
                <w:lang w:eastAsia="ja-JP"/>
              </w:rPr>
            </w:pPr>
          </w:p>
        </w:tc>
        <w:tc>
          <w:tcPr>
            <w:tcW w:w="1260" w:type="dxa"/>
          </w:tcPr>
          <w:p w14:paraId="6FD636D6" w14:textId="77777777" w:rsidR="00EC4BE5" w:rsidRPr="00FD0425" w:rsidRDefault="00EC4BE5" w:rsidP="00185085">
            <w:pPr>
              <w:pStyle w:val="TAL"/>
              <w:rPr>
                <w:lang w:eastAsia="ja-JP"/>
              </w:rPr>
            </w:pPr>
            <w:r w:rsidRPr="00FD0425">
              <w:rPr>
                <w:lang w:eastAsia="ja-JP"/>
              </w:rPr>
              <w:t>9.2.3.2</w:t>
            </w:r>
          </w:p>
        </w:tc>
        <w:tc>
          <w:tcPr>
            <w:tcW w:w="1800" w:type="dxa"/>
          </w:tcPr>
          <w:p w14:paraId="0802A515" w14:textId="77777777" w:rsidR="00EC4BE5" w:rsidRPr="00FD0425" w:rsidRDefault="00EC4BE5" w:rsidP="00185085">
            <w:pPr>
              <w:pStyle w:val="TAL"/>
              <w:rPr>
                <w:lang w:eastAsia="ja-JP"/>
              </w:rPr>
            </w:pPr>
          </w:p>
        </w:tc>
        <w:tc>
          <w:tcPr>
            <w:tcW w:w="1080" w:type="dxa"/>
          </w:tcPr>
          <w:p w14:paraId="6883DB7C" w14:textId="77777777" w:rsidR="00EC4BE5" w:rsidRPr="00FD0425" w:rsidRDefault="00EC4BE5" w:rsidP="00185085">
            <w:pPr>
              <w:pStyle w:val="TAC"/>
              <w:rPr>
                <w:lang w:eastAsia="ja-JP"/>
              </w:rPr>
            </w:pPr>
            <w:r w:rsidRPr="00FD0425">
              <w:rPr>
                <w:lang w:eastAsia="ja-JP"/>
              </w:rPr>
              <w:t>YES</w:t>
            </w:r>
          </w:p>
        </w:tc>
        <w:tc>
          <w:tcPr>
            <w:tcW w:w="1137" w:type="dxa"/>
          </w:tcPr>
          <w:p w14:paraId="2588217B" w14:textId="77777777" w:rsidR="00EC4BE5" w:rsidRPr="00FD0425" w:rsidRDefault="00EC4BE5" w:rsidP="00185085">
            <w:pPr>
              <w:pStyle w:val="TAC"/>
              <w:rPr>
                <w:lang w:eastAsia="ja-JP"/>
              </w:rPr>
            </w:pPr>
            <w:r w:rsidRPr="00FD0425">
              <w:rPr>
                <w:lang w:eastAsia="ja-JP"/>
              </w:rPr>
              <w:t>reject</w:t>
            </w:r>
          </w:p>
        </w:tc>
      </w:tr>
      <w:tr w:rsidR="00EC4BE5" w:rsidRPr="00FD0425" w14:paraId="271C5A48" w14:textId="77777777" w:rsidTr="00185085">
        <w:tc>
          <w:tcPr>
            <w:tcW w:w="2578" w:type="dxa"/>
          </w:tcPr>
          <w:p w14:paraId="2C0EF52C" w14:textId="77777777" w:rsidR="00EC4BE5" w:rsidRPr="00FD0425" w:rsidRDefault="00EC4BE5" w:rsidP="00185085">
            <w:pPr>
              <w:pStyle w:val="TAL"/>
              <w:rPr>
                <w:lang w:eastAsia="ja-JP"/>
              </w:rPr>
            </w:pPr>
            <w:r w:rsidRPr="00FD0425">
              <w:rPr>
                <w:lang w:eastAsia="ja-JP"/>
              </w:rPr>
              <w:t>Target Cell Global ID</w:t>
            </w:r>
          </w:p>
        </w:tc>
        <w:tc>
          <w:tcPr>
            <w:tcW w:w="1104" w:type="dxa"/>
          </w:tcPr>
          <w:p w14:paraId="54E05959" w14:textId="77777777" w:rsidR="00EC4BE5" w:rsidRPr="00FD0425" w:rsidRDefault="00EC4BE5" w:rsidP="00185085">
            <w:pPr>
              <w:pStyle w:val="TAL"/>
              <w:rPr>
                <w:lang w:eastAsia="ja-JP"/>
              </w:rPr>
            </w:pPr>
            <w:r w:rsidRPr="00FD0425">
              <w:rPr>
                <w:lang w:eastAsia="ja-JP"/>
              </w:rPr>
              <w:t>M</w:t>
            </w:r>
          </w:p>
        </w:tc>
        <w:tc>
          <w:tcPr>
            <w:tcW w:w="1526" w:type="dxa"/>
          </w:tcPr>
          <w:p w14:paraId="3DD0864C" w14:textId="77777777" w:rsidR="00EC4BE5" w:rsidRPr="00FD0425" w:rsidRDefault="00EC4BE5" w:rsidP="00185085">
            <w:pPr>
              <w:pStyle w:val="TAL"/>
              <w:rPr>
                <w:lang w:eastAsia="ja-JP"/>
              </w:rPr>
            </w:pPr>
          </w:p>
        </w:tc>
        <w:tc>
          <w:tcPr>
            <w:tcW w:w="1260" w:type="dxa"/>
          </w:tcPr>
          <w:p w14:paraId="03BCD8B8" w14:textId="77777777" w:rsidR="00EC4BE5" w:rsidRPr="00FD0425" w:rsidRDefault="00EC4BE5" w:rsidP="00185085">
            <w:pPr>
              <w:pStyle w:val="TAL"/>
              <w:rPr>
                <w:lang w:eastAsia="ja-JP"/>
              </w:rPr>
            </w:pPr>
            <w:r w:rsidRPr="00FD0425">
              <w:rPr>
                <w:lang w:eastAsia="ja-JP"/>
              </w:rPr>
              <w:t>9.2.3.25</w:t>
            </w:r>
          </w:p>
        </w:tc>
        <w:tc>
          <w:tcPr>
            <w:tcW w:w="1800" w:type="dxa"/>
          </w:tcPr>
          <w:p w14:paraId="7ED2CCC7" w14:textId="77777777" w:rsidR="00EC4BE5" w:rsidRPr="00FD0425" w:rsidRDefault="00EC4BE5" w:rsidP="00185085">
            <w:pPr>
              <w:pStyle w:val="TAL"/>
              <w:rPr>
                <w:lang w:eastAsia="ja-JP"/>
              </w:rPr>
            </w:pPr>
            <w:r w:rsidRPr="00FD0425">
              <w:rPr>
                <w:lang w:eastAsia="ja-JP"/>
              </w:rPr>
              <w:t>Includes either an E-UTRA CGI or an NR CGI</w:t>
            </w:r>
          </w:p>
        </w:tc>
        <w:tc>
          <w:tcPr>
            <w:tcW w:w="1080" w:type="dxa"/>
          </w:tcPr>
          <w:p w14:paraId="7806E87F" w14:textId="77777777" w:rsidR="00EC4BE5" w:rsidRPr="00FD0425" w:rsidRDefault="00EC4BE5" w:rsidP="00185085">
            <w:pPr>
              <w:pStyle w:val="TAC"/>
              <w:rPr>
                <w:lang w:eastAsia="ja-JP"/>
              </w:rPr>
            </w:pPr>
            <w:r w:rsidRPr="00FD0425">
              <w:rPr>
                <w:lang w:eastAsia="ja-JP"/>
              </w:rPr>
              <w:t>YES</w:t>
            </w:r>
          </w:p>
        </w:tc>
        <w:tc>
          <w:tcPr>
            <w:tcW w:w="1137" w:type="dxa"/>
          </w:tcPr>
          <w:p w14:paraId="3C125A3B" w14:textId="77777777" w:rsidR="00EC4BE5" w:rsidRPr="00FD0425" w:rsidRDefault="00EC4BE5" w:rsidP="00185085">
            <w:pPr>
              <w:pStyle w:val="TAC"/>
              <w:rPr>
                <w:lang w:eastAsia="ja-JP"/>
              </w:rPr>
            </w:pPr>
            <w:r w:rsidRPr="00FD0425">
              <w:rPr>
                <w:lang w:eastAsia="ja-JP"/>
              </w:rPr>
              <w:t>reject</w:t>
            </w:r>
          </w:p>
        </w:tc>
      </w:tr>
      <w:tr w:rsidR="00EC4BE5" w:rsidRPr="00FD0425" w14:paraId="68FF5F7D" w14:textId="77777777" w:rsidTr="00185085">
        <w:tc>
          <w:tcPr>
            <w:tcW w:w="2578" w:type="dxa"/>
          </w:tcPr>
          <w:p w14:paraId="05C055A0" w14:textId="77777777" w:rsidR="00EC4BE5" w:rsidRPr="00FD0425" w:rsidRDefault="00EC4BE5" w:rsidP="00185085">
            <w:pPr>
              <w:pStyle w:val="TAL"/>
              <w:rPr>
                <w:lang w:eastAsia="ja-JP"/>
              </w:rPr>
            </w:pPr>
            <w:r w:rsidRPr="00FD0425">
              <w:rPr>
                <w:bCs/>
                <w:lang w:eastAsia="ja-JP"/>
              </w:rPr>
              <w:t>GUAMI</w:t>
            </w:r>
          </w:p>
        </w:tc>
        <w:tc>
          <w:tcPr>
            <w:tcW w:w="1104" w:type="dxa"/>
          </w:tcPr>
          <w:p w14:paraId="3EA189F5" w14:textId="77777777" w:rsidR="00EC4BE5" w:rsidRPr="00FD0425" w:rsidRDefault="00EC4BE5" w:rsidP="00185085">
            <w:pPr>
              <w:pStyle w:val="TAL"/>
              <w:rPr>
                <w:lang w:eastAsia="ja-JP"/>
              </w:rPr>
            </w:pPr>
            <w:r w:rsidRPr="00FD0425">
              <w:rPr>
                <w:lang w:eastAsia="ja-JP"/>
              </w:rPr>
              <w:t>M</w:t>
            </w:r>
          </w:p>
        </w:tc>
        <w:tc>
          <w:tcPr>
            <w:tcW w:w="1526" w:type="dxa"/>
          </w:tcPr>
          <w:p w14:paraId="563643A2" w14:textId="77777777" w:rsidR="00EC4BE5" w:rsidRPr="00FD0425" w:rsidRDefault="00EC4BE5" w:rsidP="00185085">
            <w:pPr>
              <w:pStyle w:val="TAL"/>
              <w:rPr>
                <w:lang w:eastAsia="ja-JP"/>
              </w:rPr>
            </w:pPr>
          </w:p>
        </w:tc>
        <w:tc>
          <w:tcPr>
            <w:tcW w:w="1260" w:type="dxa"/>
          </w:tcPr>
          <w:p w14:paraId="7ACD9090" w14:textId="77777777" w:rsidR="00EC4BE5" w:rsidRPr="00FD0425" w:rsidRDefault="00EC4BE5" w:rsidP="00185085">
            <w:pPr>
              <w:pStyle w:val="TAL"/>
              <w:rPr>
                <w:lang w:eastAsia="ja-JP"/>
              </w:rPr>
            </w:pPr>
            <w:r w:rsidRPr="00FD0425">
              <w:rPr>
                <w:lang w:eastAsia="ja-JP"/>
              </w:rPr>
              <w:t>9.2.3.24</w:t>
            </w:r>
          </w:p>
        </w:tc>
        <w:tc>
          <w:tcPr>
            <w:tcW w:w="1800" w:type="dxa"/>
          </w:tcPr>
          <w:p w14:paraId="3B2FE809" w14:textId="77777777" w:rsidR="00EC4BE5" w:rsidRPr="00FD0425" w:rsidRDefault="00EC4BE5" w:rsidP="00185085">
            <w:pPr>
              <w:pStyle w:val="TAL"/>
              <w:rPr>
                <w:lang w:eastAsia="ja-JP"/>
              </w:rPr>
            </w:pPr>
          </w:p>
        </w:tc>
        <w:tc>
          <w:tcPr>
            <w:tcW w:w="1080" w:type="dxa"/>
          </w:tcPr>
          <w:p w14:paraId="37E587B3" w14:textId="77777777" w:rsidR="00EC4BE5" w:rsidRPr="00FD0425" w:rsidRDefault="00EC4BE5" w:rsidP="00185085">
            <w:pPr>
              <w:pStyle w:val="TAC"/>
              <w:rPr>
                <w:lang w:eastAsia="ja-JP"/>
              </w:rPr>
            </w:pPr>
            <w:r w:rsidRPr="00FD0425">
              <w:rPr>
                <w:lang w:eastAsia="ja-JP"/>
              </w:rPr>
              <w:t>YES</w:t>
            </w:r>
          </w:p>
        </w:tc>
        <w:tc>
          <w:tcPr>
            <w:tcW w:w="1137" w:type="dxa"/>
          </w:tcPr>
          <w:p w14:paraId="7B939D1D" w14:textId="77777777" w:rsidR="00EC4BE5" w:rsidRPr="00FD0425" w:rsidRDefault="00EC4BE5" w:rsidP="00185085">
            <w:pPr>
              <w:pStyle w:val="TAC"/>
              <w:rPr>
                <w:lang w:eastAsia="ja-JP"/>
              </w:rPr>
            </w:pPr>
            <w:r w:rsidRPr="00FD0425">
              <w:rPr>
                <w:lang w:eastAsia="ja-JP"/>
              </w:rPr>
              <w:t>reject</w:t>
            </w:r>
          </w:p>
        </w:tc>
      </w:tr>
      <w:tr w:rsidR="00EC4BE5" w:rsidRPr="00FD0425" w14:paraId="02464A6C" w14:textId="77777777" w:rsidTr="00185085">
        <w:tc>
          <w:tcPr>
            <w:tcW w:w="10485" w:type="dxa"/>
            <w:gridSpan w:val="7"/>
          </w:tcPr>
          <w:p w14:paraId="27FF254A" w14:textId="77777777" w:rsidR="00EC4BE5" w:rsidRPr="00FD0425" w:rsidRDefault="00EC4BE5" w:rsidP="00185085">
            <w:pPr>
              <w:pStyle w:val="TAC"/>
              <w:rPr>
                <w:lang w:eastAsia="ja-JP"/>
              </w:rPr>
            </w:pPr>
            <w:r w:rsidRPr="00173994">
              <w:rPr>
                <w:noProof/>
                <w:highlight w:val="yellow"/>
              </w:rPr>
              <w:t>irrelevant operations skipped</w:t>
            </w:r>
          </w:p>
        </w:tc>
      </w:tr>
      <w:tr w:rsidR="00EC4BE5" w:rsidRPr="00FD0425" w14:paraId="58DA62EC" w14:textId="77777777" w:rsidTr="00185085">
        <w:tc>
          <w:tcPr>
            <w:tcW w:w="2578" w:type="dxa"/>
          </w:tcPr>
          <w:p w14:paraId="5DA1D019" w14:textId="77777777" w:rsidR="00EC4BE5" w:rsidRDefault="00EC4BE5" w:rsidP="00185085">
            <w:pPr>
              <w:pStyle w:val="TAL"/>
              <w:rPr>
                <w:noProof/>
                <w:lang w:val="en-US"/>
              </w:rPr>
            </w:pPr>
            <w:r w:rsidRPr="00C45748">
              <w:rPr>
                <w:rFonts w:eastAsia="바탕"/>
                <w:b/>
              </w:rPr>
              <w:t>Conditional Handover Information</w:t>
            </w:r>
            <w:r>
              <w:rPr>
                <w:rFonts w:eastAsia="바탕"/>
                <w:b/>
              </w:rPr>
              <w:t xml:space="preserve"> Request</w:t>
            </w:r>
          </w:p>
        </w:tc>
        <w:tc>
          <w:tcPr>
            <w:tcW w:w="1104" w:type="dxa"/>
          </w:tcPr>
          <w:p w14:paraId="23B93823" w14:textId="77777777" w:rsidR="00EC4BE5" w:rsidRPr="00FD0425" w:rsidRDefault="00EC4BE5" w:rsidP="00185085">
            <w:pPr>
              <w:pStyle w:val="TAL"/>
              <w:rPr>
                <w:lang w:eastAsia="ja-JP"/>
              </w:rPr>
            </w:pPr>
            <w:r>
              <w:rPr>
                <w:rFonts w:eastAsia="바탕" w:cs="Arial"/>
                <w:lang w:eastAsia="ja-JP"/>
              </w:rPr>
              <w:t>O</w:t>
            </w:r>
          </w:p>
        </w:tc>
        <w:tc>
          <w:tcPr>
            <w:tcW w:w="1526" w:type="dxa"/>
          </w:tcPr>
          <w:p w14:paraId="13AB5429" w14:textId="77777777" w:rsidR="00EC4BE5" w:rsidRPr="00FD0425" w:rsidRDefault="00EC4BE5" w:rsidP="00185085">
            <w:pPr>
              <w:pStyle w:val="TAL"/>
              <w:rPr>
                <w:lang w:eastAsia="ja-JP"/>
              </w:rPr>
            </w:pPr>
          </w:p>
        </w:tc>
        <w:tc>
          <w:tcPr>
            <w:tcW w:w="1260" w:type="dxa"/>
          </w:tcPr>
          <w:p w14:paraId="2EC85A46" w14:textId="77777777" w:rsidR="00EC4BE5" w:rsidRPr="00FD0425" w:rsidRDefault="00EC4BE5" w:rsidP="00185085">
            <w:pPr>
              <w:pStyle w:val="TAL"/>
              <w:rPr>
                <w:lang w:eastAsia="ja-JP"/>
              </w:rPr>
            </w:pPr>
          </w:p>
        </w:tc>
        <w:tc>
          <w:tcPr>
            <w:tcW w:w="1800" w:type="dxa"/>
          </w:tcPr>
          <w:p w14:paraId="573BFDCE" w14:textId="77777777" w:rsidR="00EC4BE5" w:rsidRPr="00FD0425" w:rsidRDefault="00EC4BE5" w:rsidP="00185085">
            <w:pPr>
              <w:pStyle w:val="TAL"/>
              <w:rPr>
                <w:lang w:eastAsia="ja-JP"/>
              </w:rPr>
            </w:pPr>
          </w:p>
        </w:tc>
        <w:tc>
          <w:tcPr>
            <w:tcW w:w="1080" w:type="dxa"/>
          </w:tcPr>
          <w:p w14:paraId="3384A187" w14:textId="77777777" w:rsidR="00EC4BE5" w:rsidRPr="00FD0425" w:rsidRDefault="00EC4BE5" w:rsidP="00185085">
            <w:pPr>
              <w:pStyle w:val="TAC"/>
              <w:rPr>
                <w:lang w:eastAsia="ja-JP"/>
              </w:rPr>
            </w:pPr>
            <w:r>
              <w:rPr>
                <w:lang w:eastAsia="ja-JP"/>
              </w:rPr>
              <w:t>YES</w:t>
            </w:r>
          </w:p>
        </w:tc>
        <w:tc>
          <w:tcPr>
            <w:tcW w:w="1137" w:type="dxa"/>
          </w:tcPr>
          <w:p w14:paraId="02357BC8" w14:textId="77777777" w:rsidR="00EC4BE5" w:rsidRPr="00FD0425" w:rsidRDefault="00EC4BE5" w:rsidP="00185085">
            <w:pPr>
              <w:pStyle w:val="TAC"/>
              <w:rPr>
                <w:lang w:eastAsia="ja-JP"/>
              </w:rPr>
            </w:pPr>
            <w:r>
              <w:rPr>
                <w:rFonts w:eastAsia="바탕" w:cs="Arial"/>
                <w:lang w:eastAsia="ja-JP"/>
              </w:rPr>
              <w:t>reject</w:t>
            </w:r>
          </w:p>
        </w:tc>
      </w:tr>
      <w:tr w:rsidR="00EC4BE5" w:rsidRPr="00FD0425" w14:paraId="58B48F33" w14:textId="77777777" w:rsidTr="00185085">
        <w:tc>
          <w:tcPr>
            <w:tcW w:w="2578" w:type="dxa"/>
          </w:tcPr>
          <w:p w14:paraId="4D11EB93" w14:textId="77777777" w:rsidR="00EC4BE5" w:rsidRDefault="00EC4BE5" w:rsidP="00185085">
            <w:pPr>
              <w:pStyle w:val="TAL"/>
              <w:rPr>
                <w:noProof/>
                <w:lang w:val="en-US"/>
              </w:rPr>
            </w:pPr>
            <w:r>
              <w:rPr>
                <w:rFonts w:eastAsia="바탕"/>
              </w:rPr>
              <w:t>&gt;CHO Trigger</w:t>
            </w:r>
          </w:p>
        </w:tc>
        <w:tc>
          <w:tcPr>
            <w:tcW w:w="1104" w:type="dxa"/>
          </w:tcPr>
          <w:p w14:paraId="43875034" w14:textId="77777777" w:rsidR="00EC4BE5" w:rsidRPr="00FD0425" w:rsidRDefault="00EC4BE5" w:rsidP="00185085">
            <w:pPr>
              <w:pStyle w:val="TAL"/>
              <w:rPr>
                <w:lang w:eastAsia="ja-JP"/>
              </w:rPr>
            </w:pPr>
            <w:r>
              <w:rPr>
                <w:rFonts w:eastAsia="바탕" w:cs="Arial"/>
                <w:lang w:eastAsia="ja-JP"/>
              </w:rPr>
              <w:t>M</w:t>
            </w:r>
          </w:p>
        </w:tc>
        <w:tc>
          <w:tcPr>
            <w:tcW w:w="1526" w:type="dxa"/>
          </w:tcPr>
          <w:p w14:paraId="391CA0A6" w14:textId="77777777" w:rsidR="00EC4BE5" w:rsidRPr="00FD0425" w:rsidRDefault="00EC4BE5" w:rsidP="00185085">
            <w:pPr>
              <w:pStyle w:val="TAL"/>
              <w:rPr>
                <w:lang w:eastAsia="ja-JP"/>
              </w:rPr>
            </w:pPr>
          </w:p>
        </w:tc>
        <w:tc>
          <w:tcPr>
            <w:tcW w:w="1260" w:type="dxa"/>
          </w:tcPr>
          <w:p w14:paraId="1A4BDE44" w14:textId="77777777" w:rsidR="00EC4BE5" w:rsidRPr="00FD0425" w:rsidRDefault="00EC4BE5" w:rsidP="00185085">
            <w:pPr>
              <w:pStyle w:val="TAL"/>
              <w:rPr>
                <w:lang w:eastAsia="ja-JP"/>
              </w:rPr>
            </w:pPr>
            <w:r>
              <w:rPr>
                <w:rFonts w:cs="Arial"/>
                <w:lang w:eastAsia="ja-JP"/>
              </w:rPr>
              <w:t>ENUMERATED (CHO-initiation, CHO-replace, …)</w:t>
            </w:r>
          </w:p>
        </w:tc>
        <w:tc>
          <w:tcPr>
            <w:tcW w:w="1800" w:type="dxa"/>
          </w:tcPr>
          <w:p w14:paraId="6B9AA7FF" w14:textId="77777777" w:rsidR="00EC4BE5" w:rsidRPr="00FD0425" w:rsidRDefault="00EC4BE5" w:rsidP="00185085">
            <w:pPr>
              <w:pStyle w:val="TAL"/>
              <w:rPr>
                <w:lang w:eastAsia="ja-JP"/>
              </w:rPr>
            </w:pPr>
          </w:p>
        </w:tc>
        <w:tc>
          <w:tcPr>
            <w:tcW w:w="1080" w:type="dxa"/>
          </w:tcPr>
          <w:p w14:paraId="272BE4EA" w14:textId="77777777" w:rsidR="00EC4BE5" w:rsidRPr="00FD0425" w:rsidRDefault="00EC4BE5" w:rsidP="00185085">
            <w:pPr>
              <w:pStyle w:val="TAC"/>
              <w:rPr>
                <w:lang w:eastAsia="ja-JP"/>
              </w:rPr>
            </w:pPr>
            <w:r w:rsidRPr="00271B84">
              <w:rPr>
                <w:lang w:eastAsia="ja-JP"/>
              </w:rPr>
              <w:t>–</w:t>
            </w:r>
          </w:p>
        </w:tc>
        <w:tc>
          <w:tcPr>
            <w:tcW w:w="1137" w:type="dxa"/>
          </w:tcPr>
          <w:p w14:paraId="59F9A179" w14:textId="77777777" w:rsidR="00EC4BE5" w:rsidRPr="00FD0425" w:rsidRDefault="00EC4BE5" w:rsidP="00185085">
            <w:pPr>
              <w:pStyle w:val="TAC"/>
              <w:rPr>
                <w:lang w:eastAsia="ja-JP"/>
              </w:rPr>
            </w:pPr>
          </w:p>
        </w:tc>
      </w:tr>
      <w:tr w:rsidR="00EC4BE5" w:rsidRPr="00FD0425" w14:paraId="24E34246" w14:textId="77777777" w:rsidTr="00185085">
        <w:tc>
          <w:tcPr>
            <w:tcW w:w="2578" w:type="dxa"/>
          </w:tcPr>
          <w:p w14:paraId="21E6751D" w14:textId="77777777" w:rsidR="00EC4BE5" w:rsidRDefault="00EC4BE5" w:rsidP="00185085">
            <w:pPr>
              <w:pStyle w:val="TAL"/>
              <w:rPr>
                <w:noProof/>
                <w:lang w:val="en-US"/>
              </w:rPr>
            </w:pPr>
            <w:r>
              <w:rPr>
                <w:rFonts w:eastAsia="바탕"/>
              </w:rPr>
              <w:t>&gt;</w:t>
            </w:r>
            <w:r w:rsidRPr="009D248D">
              <w:rPr>
                <w:rFonts w:eastAsia="바탕"/>
              </w:rPr>
              <w:t>Target NG-RAN node UE XnAP ID</w:t>
            </w:r>
          </w:p>
        </w:tc>
        <w:tc>
          <w:tcPr>
            <w:tcW w:w="1104" w:type="dxa"/>
          </w:tcPr>
          <w:p w14:paraId="2127AE5B" w14:textId="77777777" w:rsidR="00EC4BE5" w:rsidRPr="00FD0425" w:rsidRDefault="00EC4BE5" w:rsidP="00185085">
            <w:pPr>
              <w:pStyle w:val="TAL"/>
              <w:rPr>
                <w:lang w:eastAsia="ja-JP"/>
              </w:rPr>
            </w:pPr>
            <w:r>
              <w:rPr>
                <w:lang w:eastAsia="ja-JP"/>
              </w:rPr>
              <w:t>C-ifCHOmod</w:t>
            </w:r>
          </w:p>
        </w:tc>
        <w:tc>
          <w:tcPr>
            <w:tcW w:w="1526" w:type="dxa"/>
          </w:tcPr>
          <w:p w14:paraId="0A58A437" w14:textId="77777777" w:rsidR="00EC4BE5" w:rsidRPr="00FD0425" w:rsidRDefault="00EC4BE5" w:rsidP="00185085">
            <w:pPr>
              <w:pStyle w:val="TAL"/>
              <w:rPr>
                <w:lang w:eastAsia="ja-JP"/>
              </w:rPr>
            </w:pPr>
          </w:p>
        </w:tc>
        <w:tc>
          <w:tcPr>
            <w:tcW w:w="1260" w:type="dxa"/>
          </w:tcPr>
          <w:p w14:paraId="05A08C94" w14:textId="77777777" w:rsidR="00EC4BE5" w:rsidRPr="00FD0425" w:rsidRDefault="00EC4BE5" w:rsidP="00185085">
            <w:pPr>
              <w:pStyle w:val="TAL"/>
              <w:rPr>
                <w:lang w:eastAsia="ja-JP"/>
              </w:rPr>
            </w:pPr>
            <w:r w:rsidRPr="00B22C47">
              <w:rPr>
                <w:lang w:eastAsia="ja-JP"/>
              </w:rPr>
              <w:t>NG-RAN node UE XnAP ID</w:t>
            </w:r>
            <w:r w:rsidRPr="00B22C47">
              <w:rPr>
                <w:lang w:eastAsia="ja-JP"/>
              </w:rPr>
              <w:br/>
              <w:t>9.2.3.16</w:t>
            </w:r>
          </w:p>
        </w:tc>
        <w:tc>
          <w:tcPr>
            <w:tcW w:w="1800" w:type="dxa"/>
          </w:tcPr>
          <w:p w14:paraId="7B3DBEE3" w14:textId="77777777" w:rsidR="00EC4BE5" w:rsidRPr="00FD0425" w:rsidRDefault="00EC4BE5" w:rsidP="00185085">
            <w:pPr>
              <w:pStyle w:val="TAL"/>
              <w:rPr>
                <w:lang w:eastAsia="ja-JP"/>
              </w:rPr>
            </w:pPr>
            <w:r w:rsidRPr="00B22C47">
              <w:rPr>
                <w:szCs w:val="18"/>
                <w:lang w:eastAsia="ja-JP"/>
              </w:rPr>
              <w:t>Allocated at the target NG-RAN node</w:t>
            </w:r>
          </w:p>
        </w:tc>
        <w:tc>
          <w:tcPr>
            <w:tcW w:w="1080" w:type="dxa"/>
          </w:tcPr>
          <w:p w14:paraId="0AD1025B" w14:textId="77777777" w:rsidR="00EC4BE5" w:rsidRPr="00FD0425" w:rsidRDefault="00EC4BE5" w:rsidP="00185085">
            <w:pPr>
              <w:pStyle w:val="TAC"/>
              <w:rPr>
                <w:lang w:eastAsia="ja-JP"/>
              </w:rPr>
            </w:pPr>
            <w:r w:rsidRPr="00271B84">
              <w:rPr>
                <w:lang w:eastAsia="ja-JP"/>
              </w:rPr>
              <w:t>–</w:t>
            </w:r>
          </w:p>
        </w:tc>
        <w:tc>
          <w:tcPr>
            <w:tcW w:w="1137" w:type="dxa"/>
          </w:tcPr>
          <w:p w14:paraId="0F540227" w14:textId="77777777" w:rsidR="00EC4BE5" w:rsidRPr="00FD0425" w:rsidRDefault="00EC4BE5" w:rsidP="00185085">
            <w:pPr>
              <w:pStyle w:val="TAC"/>
              <w:rPr>
                <w:lang w:eastAsia="ja-JP"/>
              </w:rPr>
            </w:pPr>
          </w:p>
        </w:tc>
      </w:tr>
      <w:tr w:rsidR="00EC4BE5" w:rsidRPr="00FD0425" w14:paraId="4CC5645E" w14:textId="77777777" w:rsidTr="00185085">
        <w:tc>
          <w:tcPr>
            <w:tcW w:w="2578" w:type="dxa"/>
          </w:tcPr>
          <w:p w14:paraId="3D72426F" w14:textId="77777777" w:rsidR="00EC4BE5" w:rsidRDefault="00EC4BE5" w:rsidP="00185085">
            <w:pPr>
              <w:pStyle w:val="TAL"/>
              <w:rPr>
                <w:noProof/>
                <w:lang w:val="en-US"/>
              </w:rPr>
            </w:pPr>
            <w:r>
              <w:rPr>
                <w:rFonts w:eastAsia="바탕"/>
              </w:rPr>
              <w:t>&gt;Estimated Arrival Probability</w:t>
            </w:r>
          </w:p>
        </w:tc>
        <w:tc>
          <w:tcPr>
            <w:tcW w:w="1104" w:type="dxa"/>
          </w:tcPr>
          <w:p w14:paraId="636B6F58" w14:textId="77777777" w:rsidR="00EC4BE5" w:rsidRPr="00FD0425" w:rsidRDefault="00EC4BE5" w:rsidP="00185085">
            <w:pPr>
              <w:pStyle w:val="TAL"/>
              <w:rPr>
                <w:lang w:eastAsia="ja-JP"/>
              </w:rPr>
            </w:pPr>
            <w:r>
              <w:rPr>
                <w:rFonts w:eastAsia="바탕" w:cs="Arial"/>
                <w:lang w:eastAsia="ja-JP"/>
              </w:rPr>
              <w:t>O</w:t>
            </w:r>
          </w:p>
        </w:tc>
        <w:tc>
          <w:tcPr>
            <w:tcW w:w="1526" w:type="dxa"/>
          </w:tcPr>
          <w:p w14:paraId="2B9B66B3" w14:textId="77777777" w:rsidR="00EC4BE5" w:rsidRPr="00FD0425" w:rsidRDefault="00EC4BE5" w:rsidP="00185085">
            <w:pPr>
              <w:pStyle w:val="TAL"/>
              <w:rPr>
                <w:lang w:eastAsia="ja-JP"/>
              </w:rPr>
            </w:pPr>
          </w:p>
        </w:tc>
        <w:tc>
          <w:tcPr>
            <w:tcW w:w="1260" w:type="dxa"/>
          </w:tcPr>
          <w:p w14:paraId="03BFB1CE" w14:textId="77777777" w:rsidR="00EC4BE5" w:rsidRPr="00FD0425" w:rsidRDefault="00EC4BE5" w:rsidP="00185085">
            <w:pPr>
              <w:pStyle w:val="TAL"/>
              <w:rPr>
                <w:lang w:eastAsia="ja-JP"/>
              </w:rPr>
            </w:pPr>
            <w:r>
              <w:rPr>
                <w:rFonts w:cs="Arial"/>
                <w:lang w:eastAsia="ja-JP"/>
              </w:rPr>
              <w:t>INTEGER (1..100)</w:t>
            </w:r>
          </w:p>
        </w:tc>
        <w:tc>
          <w:tcPr>
            <w:tcW w:w="1800" w:type="dxa"/>
          </w:tcPr>
          <w:p w14:paraId="6C14D7F7" w14:textId="77777777" w:rsidR="00EC4BE5" w:rsidRPr="00FD0425" w:rsidRDefault="00EC4BE5" w:rsidP="00185085">
            <w:pPr>
              <w:pStyle w:val="TAL"/>
              <w:rPr>
                <w:lang w:eastAsia="ja-JP"/>
              </w:rPr>
            </w:pPr>
          </w:p>
        </w:tc>
        <w:tc>
          <w:tcPr>
            <w:tcW w:w="1080" w:type="dxa"/>
          </w:tcPr>
          <w:p w14:paraId="76AE1E68" w14:textId="77777777" w:rsidR="00EC4BE5" w:rsidRPr="00FD0425" w:rsidRDefault="00EC4BE5" w:rsidP="00185085">
            <w:pPr>
              <w:pStyle w:val="TAC"/>
              <w:rPr>
                <w:lang w:eastAsia="ja-JP"/>
              </w:rPr>
            </w:pPr>
            <w:r w:rsidRPr="00271B84">
              <w:rPr>
                <w:lang w:eastAsia="ja-JP"/>
              </w:rPr>
              <w:t>–</w:t>
            </w:r>
          </w:p>
        </w:tc>
        <w:tc>
          <w:tcPr>
            <w:tcW w:w="1137" w:type="dxa"/>
          </w:tcPr>
          <w:p w14:paraId="10D16968" w14:textId="77777777" w:rsidR="00EC4BE5" w:rsidRPr="00FD0425" w:rsidRDefault="00EC4BE5" w:rsidP="00185085">
            <w:pPr>
              <w:pStyle w:val="TAC"/>
              <w:rPr>
                <w:lang w:eastAsia="ja-JP"/>
              </w:rPr>
            </w:pPr>
          </w:p>
        </w:tc>
      </w:tr>
      <w:tr w:rsidR="00EC4BE5" w:rsidRPr="00FD0425" w14:paraId="6AD5228C" w14:textId="77777777" w:rsidTr="00185085">
        <w:trPr>
          <w:ins w:id="39" w:author="INTEL1" w:date="2022-08-09T08:32:00Z"/>
        </w:trPr>
        <w:tc>
          <w:tcPr>
            <w:tcW w:w="2578" w:type="dxa"/>
          </w:tcPr>
          <w:p w14:paraId="4BA83CB8" w14:textId="26D1EA2E" w:rsidR="00EC4BE5" w:rsidRDefault="00EC4BE5" w:rsidP="00185085">
            <w:pPr>
              <w:pStyle w:val="TAL"/>
              <w:rPr>
                <w:ins w:id="40" w:author="INTEL1" w:date="2022-08-09T08:32:00Z"/>
                <w:noProof/>
                <w:lang w:val="en-US"/>
              </w:rPr>
            </w:pPr>
            <w:ins w:id="41" w:author="INTEL1" w:date="2022-08-09T08:32:00Z">
              <w:r>
                <w:rPr>
                  <w:rFonts w:eastAsia="바탕"/>
                </w:rPr>
                <w:t>&gt;Predicted Priority</w:t>
              </w:r>
            </w:ins>
          </w:p>
        </w:tc>
        <w:tc>
          <w:tcPr>
            <w:tcW w:w="1104" w:type="dxa"/>
          </w:tcPr>
          <w:p w14:paraId="102E3F21" w14:textId="77777777" w:rsidR="00EC4BE5" w:rsidRPr="00FD0425" w:rsidRDefault="00EC4BE5" w:rsidP="00185085">
            <w:pPr>
              <w:pStyle w:val="TAL"/>
              <w:rPr>
                <w:ins w:id="42" w:author="INTEL1" w:date="2022-08-09T08:32:00Z"/>
                <w:lang w:eastAsia="ja-JP"/>
              </w:rPr>
            </w:pPr>
            <w:ins w:id="43" w:author="INTEL1" w:date="2022-08-09T08:32:00Z">
              <w:r>
                <w:rPr>
                  <w:rFonts w:eastAsia="바탕" w:cs="Arial"/>
                  <w:lang w:eastAsia="ja-JP"/>
                </w:rPr>
                <w:t>O</w:t>
              </w:r>
            </w:ins>
          </w:p>
        </w:tc>
        <w:tc>
          <w:tcPr>
            <w:tcW w:w="1526" w:type="dxa"/>
          </w:tcPr>
          <w:p w14:paraId="5938981F" w14:textId="77777777" w:rsidR="00EC4BE5" w:rsidRPr="00FD0425" w:rsidRDefault="00EC4BE5" w:rsidP="00185085">
            <w:pPr>
              <w:pStyle w:val="TAL"/>
              <w:rPr>
                <w:ins w:id="44" w:author="INTEL1" w:date="2022-08-09T08:32:00Z"/>
                <w:lang w:eastAsia="ja-JP"/>
              </w:rPr>
            </w:pPr>
          </w:p>
        </w:tc>
        <w:tc>
          <w:tcPr>
            <w:tcW w:w="1260" w:type="dxa"/>
          </w:tcPr>
          <w:p w14:paraId="6B30D3DF" w14:textId="77777777" w:rsidR="00EC4BE5" w:rsidRPr="00FD0425" w:rsidRDefault="00EC4BE5" w:rsidP="00185085">
            <w:pPr>
              <w:pStyle w:val="TAL"/>
              <w:rPr>
                <w:ins w:id="45" w:author="INTEL1" w:date="2022-08-09T08:32:00Z"/>
                <w:lang w:eastAsia="ja-JP"/>
              </w:rPr>
            </w:pPr>
            <w:ins w:id="46" w:author="INTEL1" w:date="2022-08-09T08:36:00Z">
              <w:r>
                <w:rPr>
                  <w:rFonts w:cs="Arial"/>
                  <w:lang w:eastAsia="ja-JP"/>
                </w:rPr>
                <w:t>INTEGER (1..100)</w:t>
              </w:r>
            </w:ins>
          </w:p>
        </w:tc>
        <w:tc>
          <w:tcPr>
            <w:tcW w:w="1800" w:type="dxa"/>
          </w:tcPr>
          <w:p w14:paraId="4B3D0075" w14:textId="77777777" w:rsidR="00EC4BE5" w:rsidRPr="00FD0425" w:rsidRDefault="00EC4BE5" w:rsidP="00185085">
            <w:pPr>
              <w:pStyle w:val="TAL"/>
              <w:rPr>
                <w:ins w:id="47" w:author="INTEL1" w:date="2022-08-09T08:32:00Z"/>
                <w:lang w:eastAsia="ja-JP"/>
              </w:rPr>
            </w:pPr>
            <w:ins w:id="48" w:author="INTEL1" w:date="2022-08-09T08:43:00Z">
              <w:r>
                <w:rPr>
                  <w:szCs w:val="18"/>
                </w:rPr>
                <w:t xml:space="preserve">The priority </w:t>
              </w:r>
            </w:ins>
            <w:ins w:id="49" w:author="INTEL1" w:date="2022-08-09T08:44:00Z">
              <w:r>
                <w:rPr>
                  <w:szCs w:val="18"/>
                </w:rPr>
                <w:t xml:space="preserve">predicted for the candidate target cell. </w:t>
              </w:r>
            </w:ins>
            <w:ins w:id="50" w:author="INTEL1" w:date="2022-08-09T08:36:00Z">
              <w:r w:rsidRPr="00FD0425">
                <w:rPr>
                  <w:szCs w:val="18"/>
                </w:rPr>
                <w:t xml:space="preserve">Values between 1 and </w:t>
              </w:r>
              <w:r>
                <w:rPr>
                  <w:szCs w:val="18"/>
                </w:rPr>
                <w:t>100</w:t>
              </w:r>
              <w:r w:rsidRPr="00FD0425">
                <w:rPr>
                  <w:szCs w:val="18"/>
                </w:rPr>
                <w:t xml:space="preserve"> are ordered in decreasing order of priority, i.e., 1 is the highest and </w:t>
              </w:r>
              <w:r>
                <w:rPr>
                  <w:szCs w:val="18"/>
                </w:rPr>
                <w:t>100</w:t>
              </w:r>
              <w:r w:rsidRPr="00FD0425">
                <w:rPr>
                  <w:szCs w:val="18"/>
                </w:rPr>
                <w:t xml:space="preserve"> is the lowest.</w:t>
              </w:r>
            </w:ins>
          </w:p>
        </w:tc>
        <w:tc>
          <w:tcPr>
            <w:tcW w:w="1080" w:type="dxa"/>
          </w:tcPr>
          <w:p w14:paraId="7E475873" w14:textId="77777777" w:rsidR="00EC4BE5" w:rsidRPr="00FD0425" w:rsidRDefault="00EC4BE5" w:rsidP="00185085">
            <w:pPr>
              <w:pStyle w:val="TAC"/>
              <w:rPr>
                <w:ins w:id="51" w:author="INTEL1" w:date="2022-08-09T08:32:00Z"/>
                <w:lang w:eastAsia="ja-JP"/>
              </w:rPr>
            </w:pPr>
            <w:ins w:id="52" w:author="INTEL1" w:date="2022-08-09T08:37:00Z">
              <w:r>
                <w:rPr>
                  <w:lang w:eastAsia="ja-JP"/>
                </w:rPr>
                <w:t>YES</w:t>
              </w:r>
            </w:ins>
          </w:p>
        </w:tc>
        <w:tc>
          <w:tcPr>
            <w:tcW w:w="1137" w:type="dxa"/>
          </w:tcPr>
          <w:p w14:paraId="12192CB7" w14:textId="77777777" w:rsidR="00EC4BE5" w:rsidRPr="00FD0425" w:rsidRDefault="00EC4BE5" w:rsidP="00185085">
            <w:pPr>
              <w:pStyle w:val="TAC"/>
              <w:rPr>
                <w:ins w:id="53" w:author="INTEL1" w:date="2022-08-09T08:32:00Z"/>
                <w:lang w:eastAsia="ja-JP"/>
              </w:rPr>
            </w:pPr>
            <w:ins w:id="54" w:author="INTEL1" w:date="2022-08-09T08:37:00Z">
              <w:r>
                <w:rPr>
                  <w:lang w:eastAsia="ja-JP"/>
                </w:rPr>
                <w:t>Ignore</w:t>
              </w:r>
            </w:ins>
          </w:p>
        </w:tc>
      </w:tr>
      <w:tr w:rsidR="00EC4BE5" w:rsidRPr="00FD0425" w14:paraId="26ED9007" w14:textId="77777777" w:rsidTr="00185085">
        <w:trPr>
          <w:ins w:id="55" w:author="INTEL1" w:date="2022-08-09T08:32:00Z"/>
        </w:trPr>
        <w:tc>
          <w:tcPr>
            <w:tcW w:w="2578" w:type="dxa"/>
          </w:tcPr>
          <w:p w14:paraId="0D9B4C4C" w14:textId="77777777" w:rsidR="00EC4BE5" w:rsidRDefault="00EC4BE5" w:rsidP="00185085">
            <w:pPr>
              <w:pStyle w:val="TAL"/>
              <w:rPr>
                <w:ins w:id="56" w:author="INTEL1" w:date="2022-08-09T08:32:00Z"/>
                <w:noProof/>
                <w:lang w:val="en-US"/>
              </w:rPr>
            </w:pPr>
            <w:ins w:id="57" w:author="INTEL1" w:date="2022-08-09T08:32:00Z">
              <w:r>
                <w:rPr>
                  <w:rFonts w:eastAsia="바탕"/>
                </w:rPr>
                <w:t>&gt;</w:t>
              </w:r>
            </w:ins>
            <w:ins w:id="58" w:author="INTEL1" w:date="2022-08-09T08:33:00Z">
              <w:r>
                <w:rPr>
                  <w:rFonts w:eastAsia="바탕"/>
                </w:rPr>
                <w:t>Predicted CHO Execution Timing</w:t>
              </w:r>
            </w:ins>
          </w:p>
        </w:tc>
        <w:tc>
          <w:tcPr>
            <w:tcW w:w="1104" w:type="dxa"/>
          </w:tcPr>
          <w:p w14:paraId="19CAC7C5" w14:textId="77777777" w:rsidR="00EC4BE5" w:rsidRPr="00FD0425" w:rsidRDefault="00EC4BE5" w:rsidP="00185085">
            <w:pPr>
              <w:pStyle w:val="TAL"/>
              <w:rPr>
                <w:ins w:id="59" w:author="INTEL1" w:date="2022-08-09T08:32:00Z"/>
                <w:lang w:eastAsia="ja-JP"/>
              </w:rPr>
            </w:pPr>
            <w:ins w:id="60" w:author="INTEL1" w:date="2022-08-09T08:38:00Z">
              <w:r>
                <w:rPr>
                  <w:rFonts w:eastAsia="바탕" w:cs="Arial"/>
                  <w:lang w:eastAsia="ja-JP"/>
                </w:rPr>
                <w:t>O</w:t>
              </w:r>
            </w:ins>
          </w:p>
        </w:tc>
        <w:tc>
          <w:tcPr>
            <w:tcW w:w="1526" w:type="dxa"/>
          </w:tcPr>
          <w:p w14:paraId="135E80F9" w14:textId="77777777" w:rsidR="00EC4BE5" w:rsidRPr="00FD0425" w:rsidRDefault="00EC4BE5" w:rsidP="00185085">
            <w:pPr>
              <w:pStyle w:val="TAL"/>
              <w:rPr>
                <w:ins w:id="61" w:author="INTEL1" w:date="2022-08-09T08:32:00Z"/>
                <w:lang w:eastAsia="ja-JP"/>
              </w:rPr>
            </w:pPr>
          </w:p>
        </w:tc>
        <w:tc>
          <w:tcPr>
            <w:tcW w:w="1260" w:type="dxa"/>
          </w:tcPr>
          <w:p w14:paraId="2B8690F9" w14:textId="77777777" w:rsidR="00EC4BE5" w:rsidRPr="00FD0425" w:rsidRDefault="00EC4BE5" w:rsidP="00185085">
            <w:pPr>
              <w:pStyle w:val="TAL"/>
              <w:rPr>
                <w:ins w:id="62" w:author="INTEL1" w:date="2022-08-09T08:32:00Z"/>
                <w:lang w:eastAsia="ja-JP"/>
              </w:rPr>
            </w:pPr>
            <w:ins w:id="63" w:author="INTEL1" w:date="2022-08-09T08:33:00Z">
              <w:r w:rsidRPr="00FD0425">
                <w:rPr>
                  <w:snapToGrid w:val="0"/>
                </w:rPr>
                <w:t>OCTET STRING (SIZE(4))</w:t>
              </w:r>
            </w:ins>
          </w:p>
        </w:tc>
        <w:tc>
          <w:tcPr>
            <w:tcW w:w="1800" w:type="dxa"/>
          </w:tcPr>
          <w:p w14:paraId="647462FE" w14:textId="77777777" w:rsidR="00EC4BE5" w:rsidRPr="00FD0425" w:rsidRDefault="00EC4BE5" w:rsidP="00185085">
            <w:pPr>
              <w:pStyle w:val="TAL"/>
              <w:rPr>
                <w:ins w:id="64" w:author="INTEL1" w:date="2022-08-09T08:32:00Z"/>
                <w:lang w:eastAsia="ja-JP"/>
              </w:rPr>
            </w:pPr>
            <w:ins w:id="65" w:author="INTEL1" w:date="2022-08-09T08:33:00Z">
              <w:r w:rsidRPr="00FD0425">
                <w:rPr>
                  <w:snapToGrid w:val="0"/>
                </w:rPr>
                <w:t>UTC time encoded in the same format as the first four octets of the 64-bit timestamp format as defined in section 6 of IETF RFC 5905 [37].</w:t>
              </w:r>
            </w:ins>
            <w:ins w:id="66" w:author="INTEL1" w:date="2022-08-09T08:46:00Z">
              <w:r>
                <w:rPr>
                  <w:snapToGrid w:val="0"/>
                </w:rPr>
                <w:t xml:space="preserve"> It indicates the CHO execution timing predicted for the candidate target cell.</w:t>
              </w:r>
            </w:ins>
          </w:p>
        </w:tc>
        <w:tc>
          <w:tcPr>
            <w:tcW w:w="1080" w:type="dxa"/>
          </w:tcPr>
          <w:p w14:paraId="60068F80" w14:textId="77777777" w:rsidR="00EC4BE5" w:rsidRPr="00FD0425" w:rsidRDefault="00EC4BE5" w:rsidP="00185085">
            <w:pPr>
              <w:pStyle w:val="TAC"/>
              <w:rPr>
                <w:ins w:id="67" w:author="INTEL1" w:date="2022-08-09T08:32:00Z"/>
                <w:lang w:eastAsia="ja-JP"/>
              </w:rPr>
            </w:pPr>
            <w:ins w:id="68" w:author="INTEL1" w:date="2022-08-09T08:37:00Z">
              <w:r>
                <w:rPr>
                  <w:lang w:eastAsia="ja-JP"/>
                </w:rPr>
                <w:t>YES</w:t>
              </w:r>
            </w:ins>
          </w:p>
        </w:tc>
        <w:tc>
          <w:tcPr>
            <w:tcW w:w="1137" w:type="dxa"/>
          </w:tcPr>
          <w:p w14:paraId="76BC0A8C" w14:textId="77777777" w:rsidR="00EC4BE5" w:rsidRPr="00FD0425" w:rsidRDefault="00EC4BE5" w:rsidP="00185085">
            <w:pPr>
              <w:pStyle w:val="TAC"/>
              <w:rPr>
                <w:ins w:id="69" w:author="INTEL1" w:date="2022-08-09T08:32:00Z"/>
                <w:lang w:eastAsia="ja-JP"/>
              </w:rPr>
            </w:pPr>
            <w:ins w:id="70" w:author="INTEL1" w:date="2022-08-09T08:38:00Z">
              <w:r>
                <w:rPr>
                  <w:lang w:eastAsia="ja-JP"/>
                </w:rPr>
                <w:t>i</w:t>
              </w:r>
            </w:ins>
            <w:ins w:id="71" w:author="INTEL1" w:date="2022-08-09T08:37:00Z">
              <w:r>
                <w:rPr>
                  <w:lang w:eastAsia="ja-JP"/>
                </w:rPr>
                <w:t>gnore</w:t>
              </w:r>
            </w:ins>
          </w:p>
        </w:tc>
      </w:tr>
      <w:tr w:rsidR="00EC4BE5" w:rsidRPr="00FD0425" w14:paraId="1F5DCDDF" w14:textId="77777777" w:rsidTr="00185085">
        <w:trPr>
          <w:ins w:id="72" w:author="INTEL1" w:date="2022-08-09T08:32:00Z"/>
        </w:trPr>
        <w:tc>
          <w:tcPr>
            <w:tcW w:w="2578" w:type="dxa"/>
          </w:tcPr>
          <w:p w14:paraId="02BB1711" w14:textId="77777777" w:rsidR="00EC4BE5" w:rsidRDefault="00EC4BE5" w:rsidP="00185085">
            <w:pPr>
              <w:pStyle w:val="TAL"/>
              <w:rPr>
                <w:ins w:id="73" w:author="INTEL1" w:date="2022-08-09T08:32:00Z"/>
                <w:noProof/>
                <w:lang w:val="en-US"/>
              </w:rPr>
            </w:pPr>
            <w:ins w:id="74" w:author="INTEL1" w:date="2022-08-09T08:32:00Z">
              <w:r>
                <w:rPr>
                  <w:rFonts w:eastAsia="바탕"/>
                </w:rPr>
                <w:t>&gt;</w:t>
              </w:r>
            </w:ins>
            <w:ins w:id="75" w:author="INTEL1" w:date="2022-08-09T08:33:00Z">
              <w:r>
                <w:rPr>
                  <w:rFonts w:eastAsia="바탕"/>
                </w:rPr>
                <w:t>Confidence Level</w:t>
              </w:r>
            </w:ins>
          </w:p>
        </w:tc>
        <w:tc>
          <w:tcPr>
            <w:tcW w:w="1104" w:type="dxa"/>
          </w:tcPr>
          <w:p w14:paraId="5E709555" w14:textId="77777777" w:rsidR="00EC4BE5" w:rsidRPr="00FD0425" w:rsidRDefault="00EC4BE5" w:rsidP="00185085">
            <w:pPr>
              <w:pStyle w:val="TAL"/>
              <w:rPr>
                <w:ins w:id="76" w:author="INTEL1" w:date="2022-08-09T08:32:00Z"/>
                <w:lang w:eastAsia="ja-JP"/>
              </w:rPr>
            </w:pPr>
            <w:ins w:id="77" w:author="INTEL1" w:date="2022-08-09T08:32:00Z">
              <w:r>
                <w:rPr>
                  <w:rFonts w:eastAsia="바탕" w:cs="Arial"/>
                  <w:lang w:eastAsia="ja-JP"/>
                </w:rPr>
                <w:t>O</w:t>
              </w:r>
            </w:ins>
          </w:p>
        </w:tc>
        <w:tc>
          <w:tcPr>
            <w:tcW w:w="1526" w:type="dxa"/>
          </w:tcPr>
          <w:p w14:paraId="201DB387" w14:textId="77777777" w:rsidR="00EC4BE5" w:rsidRPr="00FD0425" w:rsidRDefault="00EC4BE5" w:rsidP="00185085">
            <w:pPr>
              <w:pStyle w:val="TAL"/>
              <w:rPr>
                <w:ins w:id="78" w:author="INTEL1" w:date="2022-08-09T08:32:00Z"/>
                <w:lang w:eastAsia="ja-JP"/>
              </w:rPr>
            </w:pPr>
          </w:p>
        </w:tc>
        <w:tc>
          <w:tcPr>
            <w:tcW w:w="1260" w:type="dxa"/>
          </w:tcPr>
          <w:p w14:paraId="2E7CFDC3" w14:textId="77777777" w:rsidR="00EC4BE5" w:rsidRPr="00FD0425" w:rsidRDefault="00EC4BE5" w:rsidP="00185085">
            <w:pPr>
              <w:pStyle w:val="TAL"/>
              <w:rPr>
                <w:ins w:id="79" w:author="INTEL1" w:date="2022-08-09T08:32:00Z"/>
                <w:lang w:eastAsia="ja-JP"/>
              </w:rPr>
            </w:pPr>
            <w:ins w:id="80" w:author="INTEL1" w:date="2022-08-09T08:32:00Z">
              <w:r>
                <w:rPr>
                  <w:rFonts w:cs="Arial"/>
                  <w:lang w:eastAsia="ja-JP"/>
                </w:rPr>
                <w:t>INTEGER (1..100)</w:t>
              </w:r>
            </w:ins>
          </w:p>
        </w:tc>
        <w:tc>
          <w:tcPr>
            <w:tcW w:w="1800" w:type="dxa"/>
          </w:tcPr>
          <w:p w14:paraId="0C1FF2C4" w14:textId="77777777" w:rsidR="00EC4BE5" w:rsidRPr="00FD0425" w:rsidRDefault="00EC4BE5" w:rsidP="00185085">
            <w:pPr>
              <w:pStyle w:val="TAL"/>
              <w:rPr>
                <w:ins w:id="81" w:author="INTEL1" w:date="2022-08-09T08:32:00Z"/>
                <w:lang w:eastAsia="ja-JP"/>
              </w:rPr>
            </w:pPr>
            <w:ins w:id="82" w:author="INTEL1" w:date="2022-08-09T08:37:00Z">
              <w:r>
                <w:rPr>
                  <w:lang w:eastAsia="ja-JP"/>
                </w:rPr>
                <w:t>The confidence level</w:t>
              </w:r>
            </w:ins>
            <w:ins w:id="83" w:author="INTEL1" w:date="2022-08-09T08:45:00Z">
              <w:r>
                <w:rPr>
                  <w:lang w:eastAsia="ja-JP"/>
                </w:rPr>
                <w:t xml:space="preserve"> of prediction</w:t>
              </w:r>
            </w:ins>
            <w:ins w:id="84" w:author="INTEL1" w:date="2022-08-09T08:37:00Z">
              <w:r>
                <w:rPr>
                  <w:lang w:eastAsia="ja-JP"/>
                </w:rPr>
                <w:t xml:space="preserve"> in percentage.</w:t>
              </w:r>
            </w:ins>
          </w:p>
        </w:tc>
        <w:tc>
          <w:tcPr>
            <w:tcW w:w="1080" w:type="dxa"/>
          </w:tcPr>
          <w:p w14:paraId="40B10346" w14:textId="77777777" w:rsidR="00EC4BE5" w:rsidRPr="00FD0425" w:rsidRDefault="00EC4BE5" w:rsidP="00185085">
            <w:pPr>
              <w:pStyle w:val="TAC"/>
              <w:rPr>
                <w:ins w:id="85" w:author="INTEL1" w:date="2022-08-09T08:32:00Z"/>
                <w:lang w:eastAsia="ja-JP"/>
              </w:rPr>
            </w:pPr>
            <w:ins w:id="86" w:author="INTEL1" w:date="2022-08-09T08:37:00Z">
              <w:r>
                <w:rPr>
                  <w:lang w:eastAsia="ja-JP"/>
                </w:rPr>
                <w:t>YES</w:t>
              </w:r>
            </w:ins>
          </w:p>
        </w:tc>
        <w:tc>
          <w:tcPr>
            <w:tcW w:w="1137" w:type="dxa"/>
          </w:tcPr>
          <w:p w14:paraId="61D76580" w14:textId="77777777" w:rsidR="00EC4BE5" w:rsidRPr="00FD0425" w:rsidRDefault="00EC4BE5" w:rsidP="00185085">
            <w:pPr>
              <w:pStyle w:val="TAC"/>
              <w:rPr>
                <w:ins w:id="87" w:author="INTEL1" w:date="2022-08-09T08:32:00Z"/>
                <w:lang w:eastAsia="ja-JP"/>
              </w:rPr>
            </w:pPr>
            <w:ins w:id="88" w:author="INTEL1" w:date="2022-08-09T08:37:00Z">
              <w:r>
                <w:rPr>
                  <w:lang w:eastAsia="ja-JP"/>
                </w:rPr>
                <w:t>ignore</w:t>
              </w:r>
            </w:ins>
          </w:p>
        </w:tc>
      </w:tr>
      <w:tr w:rsidR="00EC4BE5" w:rsidRPr="00FD0425" w14:paraId="2A86A33A" w14:textId="77777777" w:rsidTr="00185085">
        <w:tc>
          <w:tcPr>
            <w:tcW w:w="10485" w:type="dxa"/>
            <w:gridSpan w:val="7"/>
          </w:tcPr>
          <w:p w14:paraId="6CAFACD7" w14:textId="77777777" w:rsidR="00EC4BE5" w:rsidRPr="00FD0425" w:rsidRDefault="00EC4BE5" w:rsidP="00185085">
            <w:pPr>
              <w:pStyle w:val="TAC"/>
              <w:rPr>
                <w:lang w:eastAsia="ja-JP"/>
              </w:rPr>
            </w:pPr>
            <w:r w:rsidRPr="00173994">
              <w:rPr>
                <w:noProof/>
                <w:highlight w:val="yellow"/>
              </w:rPr>
              <w:t>irrelevant operations skipped</w:t>
            </w:r>
          </w:p>
        </w:tc>
      </w:tr>
      <w:tr w:rsidR="00EC4BE5" w:rsidRPr="00FD0425" w14:paraId="2DAED521" w14:textId="77777777" w:rsidTr="00185085">
        <w:trPr>
          <w:ins w:id="89" w:author="INTEL1" w:date="2022-08-09T08:34:00Z"/>
        </w:trPr>
        <w:tc>
          <w:tcPr>
            <w:tcW w:w="2578" w:type="dxa"/>
          </w:tcPr>
          <w:p w14:paraId="0A30A9F0" w14:textId="77777777" w:rsidR="00EC4BE5" w:rsidRDefault="00EC4BE5" w:rsidP="00185085">
            <w:pPr>
              <w:pStyle w:val="TAL"/>
              <w:rPr>
                <w:ins w:id="90" w:author="INTEL1" w:date="2022-08-09T08:34:00Z"/>
                <w:noProof/>
                <w:lang w:val="en-US"/>
              </w:rPr>
            </w:pPr>
            <w:ins w:id="91" w:author="INTEL1" w:date="2022-08-09T08:34:00Z">
              <w:r>
                <w:rPr>
                  <w:rFonts w:eastAsia="바탕"/>
                  <w:b/>
                </w:rPr>
                <w:t>Predicted Information</w:t>
              </w:r>
            </w:ins>
          </w:p>
        </w:tc>
        <w:tc>
          <w:tcPr>
            <w:tcW w:w="1104" w:type="dxa"/>
          </w:tcPr>
          <w:p w14:paraId="07F402B4" w14:textId="77777777" w:rsidR="00EC4BE5" w:rsidRPr="00FD0425" w:rsidRDefault="00EC4BE5" w:rsidP="00185085">
            <w:pPr>
              <w:pStyle w:val="TAL"/>
              <w:rPr>
                <w:ins w:id="92" w:author="INTEL1" w:date="2022-08-09T08:34:00Z"/>
                <w:lang w:eastAsia="ja-JP"/>
              </w:rPr>
            </w:pPr>
            <w:ins w:id="93" w:author="INTEL1" w:date="2022-08-09T08:34:00Z">
              <w:r>
                <w:rPr>
                  <w:rFonts w:eastAsia="바탕" w:cs="Arial"/>
                  <w:lang w:eastAsia="ja-JP"/>
                </w:rPr>
                <w:t>O</w:t>
              </w:r>
            </w:ins>
          </w:p>
        </w:tc>
        <w:tc>
          <w:tcPr>
            <w:tcW w:w="1526" w:type="dxa"/>
          </w:tcPr>
          <w:p w14:paraId="371874CE" w14:textId="77777777" w:rsidR="00EC4BE5" w:rsidRPr="00FD0425" w:rsidRDefault="00EC4BE5" w:rsidP="00185085">
            <w:pPr>
              <w:pStyle w:val="TAL"/>
              <w:rPr>
                <w:ins w:id="94" w:author="INTEL1" w:date="2022-08-09T08:34:00Z"/>
                <w:lang w:eastAsia="ja-JP"/>
              </w:rPr>
            </w:pPr>
          </w:p>
        </w:tc>
        <w:tc>
          <w:tcPr>
            <w:tcW w:w="1260" w:type="dxa"/>
          </w:tcPr>
          <w:p w14:paraId="4045CC44" w14:textId="77777777" w:rsidR="00EC4BE5" w:rsidRPr="00FD0425" w:rsidRDefault="00EC4BE5" w:rsidP="00185085">
            <w:pPr>
              <w:pStyle w:val="TAL"/>
              <w:rPr>
                <w:ins w:id="95" w:author="INTEL1" w:date="2022-08-09T08:34:00Z"/>
                <w:lang w:eastAsia="ja-JP"/>
              </w:rPr>
            </w:pPr>
          </w:p>
        </w:tc>
        <w:tc>
          <w:tcPr>
            <w:tcW w:w="1800" w:type="dxa"/>
          </w:tcPr>
          <w:p w14:paraId="50BA26D7" w14:textId="77777777" w:rsidR="00EC4BE5" w:rsidRPr="00FD0425" w:rsidRDefault="00EC4BE5" w:rsidP="00185085">
            <w:pPr>
              <w:pStyle w:val="TAL"/>
              <w:rPr>
                <w:ins w:id="96" w:author="INTEL1" w:date="2022-08-09T08:34:00Z"/>
                <w:lang w:eastAsia="ja-JP"/>
              </w:rPr>
            </w:pPr>
          </w:p>
        </w:tc>
        <w:tc>
          <w:tcPr>
            <w:tcW w:w="1080" w:type="dxa"/>
          </w:tcPr>
          <w:p w14:paraId="1070F3A7" w14:textId="77777777" w:rsidR="00EC4BE5" w:rsidRPr="00FD0425" w:rsidRDefault="00EC4BE5" w:rsidP="00185085">
            <w:pPr>
              <w:pStyle w:val="TAC"/>
              <w:rPr>
                <w:ins w:id="97" w:author="INTEL1" w:date="2022-08-09T08:34:00Z"/>
                <w:lang w:eastAsia="ja-JP"/>
              </w:rPr>
            </w:pPr>
            <w:ins w:id="98" w:author="INTEL1" w:date="2022-08-09T08:34:00Z">
              <w:r>
                <w:rPr>
                  <w:lang w:eastAsia="ja-JP"/>
                </w:rPr>
                <w:t>YES</w:t>
              </w:r>
            </w:ins>
          </w:p>
        </w:tc>
        <w:tc>
          <w:tcPr>
            <w:tcW w:w="1137" w:type="dxa"/>
          </w:tcPr>
          <w:p w14:paraId="58401692" w14:textId="77777777" w:rsidR="00EC4BE5" w:rsidRPr="00FD0425" w:rsidRDefault="00EC4BE5" w:rsidP="00185085">
            <w:pPr>
              <w:pStyle w:val="TAC"/>
              <w:rPr>
                <w:ins w:id="99" w:author="INTEL1" w:date="2022-08-09T08:34:00Z"/>
                <w:lang w:eastAsia="ja-JP"/>
              </w:rPr>
            </w:pPr>
            <w:ins w:id="100" w:author="INTEL1" w:date="2022-08-09T08:37:00Z">
              <w:r>
                <w:rPr>
                  <w:rFonts w:eastAsia="바탕" w:cs="Arial"/>
                  <w:lang w:eastAsia="ja-JP"/>
                </w:rPr>
                <w:t>ignore</w:t>
              </w:r>
            </w:ins>
          </w:p>
        </w:tc>
      </w:tr>
      <w:tr w:rsidR="00EC4BE5" w:rsidRPr="00FD0425" w14:paraId="01932315" w14:textId="77777777" w:rsidTr="00185085">
        <w:trPr>
          <w:ins w:id="101" w:author="INTEL1" w:date="2022-08-09T08:34:00Z"/>
        </w:trPr>
        <w:tc>
          <w:tcPr>
            <w:tcW w:w="2578" w:type="dxa"/>
          </w:tcPr>
          <w:p w14:paraId="273310A8" w14:textId="77777777" w:rsidR="00EC4BE5" w:rsidRDefault="00EC4BE5" w:rsidP="00185085">
            <w:pPr>
              <w:pStyle w:val="TAL"/>
              <w:rPr>
                <w:ins w:id="102" w:author="INTEL1" w:date="2022-08-09T08:34:00Z"/>
                <w:noProof/>
                <w:lang w:val="en-US"/>
              </w:rPr>
            </w:pPr>
            <w:ins w:id="103" w:author="INTEL1" w:date="2022-08-09T08:34:00Z">
              <w:r>
                <w:rPr>
                  <w:rFonts w:eastAsia="바탕"/>
                </w:rPr>
                <w:t>&gt;Predicted Estimated Arrival Probability</w:t>
              </w:r>
            </w:ins>
          </w:p>
        </w:tc>
        <w:tc>
          <w:tcPr>
            <w:tcW w:w="1104" w:type="dxa"/>
          </w:tcPr>
          <w:p w14:paraId="6D12C350" w14:textId="77777777" w:rsidR="00EC4BE5" w:rsidRPr="00FD0425" w:rsidRDefault="00EC4BE5" w:rsidP="00185085">
            <w:pPr>
              <w:pStyle w:val="TAL"/>
              <w:rPr>
                <w:ins w:id="104" w:author="INTEL1" w:date="2022-08-09T08:34:00Z"/>
                <w:lang w:eastAsia="ja-JP"/>
              </w:rPr>
            </w:pPr>
            <w:ins w:id="105" w:author="INTEL1" w:date="2022-08-09T08:34:00Z">
              <w:r>
                <w:rPr>
                  <w:rFonts w:eastAsia="바탕" w:cs="Arial"/>
                  <w:lang w:eastAsia="ja-JP"/>
                </w:rPr>
                <w:t>O</w:t>
              </w:r>
            </w:ins>
          </w:p>
        </w:tc>
        <w:tc>
          <w:tcPr>
            <w:tcW w:w="1526" w:type="dxa"/>
          </w:tcPr>
          <w:p w14:paraId="03DBBC71" w14:textId="77777777" w:rsidR="00EC4BE5" w:rsidRPr="00FD0425" w:rsidRDefault="00EC4BE5" w:rsidP="00185085">
            <w:pPr>
              <w:pStyle w:val="TAL"/>
              <w:rPr>
                <w:ins w:id="106" w:author="INTEL1" w:date="2022-08-09T08:34:00Z"/>
                <w:lang w:eastAsia="ja-JP"/>
              </w:rPr>
            </w:pPr>
          </w:p>
        </w:tc>
        <w:tc>
          <w:tcPr>
            <w:tcW w:w="1260" w:type="dxa"/>
          </w:tcPr>
          <w:p w14:paraId="1FD8EF94" w14:textId="77777777" w:rsidR="00EC4BE5" w:rsidRPr="00FD0425" w:rsidRDefault="00EC4BE5" w:rsidP="00185085">
            <w:pPr>
              <w:pStyle w:val="TAL"/>
              <w:rPr>
                <w:ins w:id="107" w:author="INTEL1" w:date="2022-08-09T08:34:00Z"/>
                <w:lang w:eastAsia="ja-JP"/>
              </w:rPr>
            </w:pPr>
            <w:ins w:id="108" w:author="INTEL1" w:date="2022-08-09T08:34:00Z">
              <w:r>
                <w:rPr>
                  <w:rFonts w:cs="Arial"/>
                  <w:lang w:eastAsia="ja-JP"/>
                </w:rPr>
                <w:t>INTEGER (1..100)</w:t>
              </w:r>
            </w:ins>
          </w:p>
        </w:tc>
        <w:tc>
          <w:tcPr>
            <w:tcW w:w="1800" w:type="dxa"/>
          </w:tcPr>
          <w:p w14:paraId="606BC0E7" w14:textId="77777777" w:rsidR="00EC4BE5" w:rsidRPr="00FD0425" w:rsidRDefault="00EC4BE5" w:rsidP="00185085">
            <w:pPr>
              <w:pStyle w:val="TAL"/>
              <w:rPr>
                <w:ins w:id="109" w:author="INTEL1" w:date="2022-08-09T08:34:00Z"/>
                <w:lang w:eastAsia="ja-JP"/>
              </w:rPr>
            </w:pPr>
          </w:p>
        </w:tc>
        <w:tc>
          <w:tcPr>
            <w:tcW w:w="1080" w:type="dxa"/>
          </w:tcPr>
          <w:p w14:paraId="20D44A57" w14:textId="77777777" w:rsidR="00EC4BE5" w:rsidRPr="00FD0425" w:rsidRDefault="00EC4BE5" w:rsidP="00185085">
            <w:pPr>
              <w:pStyle w:val="TAC"/>
              <w:rPr>
                <w:ins w:id="110" w:author="INTEL1" w:date="2022-08-09T08:34:00Z"/>
                <w:lang w:eastAsia="ja-JP"/>
              </w:rPr>
            </w:pPr>
            <w:ins w:id="111" w:author="INTEL1" w:date="2022-08-09T08:34:00Z">
              <w:r w:rsidRPr="00271B84">
                <w:rPr>
                  <w:lang w:eastAsia="ja-JP"/>
                </w:rPr>
                <w:t>–</w:t>
              </w:r>
            </w:ins>
          </w:p>
        </w:tc>
        <w:tc>
          <w:tcPr>
            <w:tcW w:w="1137" w:type="dxa"/>
          </w:tcPr>
          <w:p w14:paraId="0B34BF14" w14:textId="77777777" w:rsidR="00EC4BE5" w:rsidRPr="00FD0425" w:rsidRDefault="00EC4BE5" w:rsidP="00185085">
            <w:pPr>
              <w:pStyle w:val="TAC"/>
              <w:rPr>
                <w:ins w:id="112" w:author="INTEL1" w:date="2022-08-09T08:34:00Z"/>
                <w:lang w:eastAsia="ja-JP"/>
              </w:rPr>
            </w:pPr>
          </w:p>
        </w:tc>
      </w:tr>
      <w:tr w:rsidR="00EC4BE5" w:rsidRPr="00FD0425" w14:paraId="0E668631" w14:textId="77777777" w:rsidTr="00185085">
        <w:trPr>
          <w:ins w:id="113" w:author="INTEL1" w:date="2022-08-09T08:34:00Z"/>
        </w:trPr>
        <w:tc>
          <w:tcPr>
            <w:tcW w:w="2578" w:type="dxa"/>
          </w:tcPr>
          <w:p w14:paraId="04B594AE" w14:textId="77777777" w:rsidR="00EC4BE5" w:rsidRDefault="00EC4BE5" w:rsidP="00185085">
            <w:pPr>
              <w:pStyle w:val="TAL"/>
              <w:rPr>
                <w:ins w:id="114" w:author="INTEL1" w:date="2022-08-09T08:34:00Z"/>
                <w:noProof/>
                <w:lang w:val="en-US"/>
              </w:rPr>
            </w:pPr>
            <w:ins w:id="115" w:author="INTEL1" w:date="2022-08-09T08:34:00Z">
              <w:r>
                <w:rPr>
                  <w:rFonts w:eastAsia="바탕"/>
                </w:rPr>
                <w:t>&gt;Pr</w:t>
              </w:r>
            </w:ins>
            <w:ins w:id="116" w:author="INTEL1" w:date="2022-08-09T08:35:00Z">
              <w:r>
                <w:rPr>
                  <w:rFonts w:eastAsia="바탕"/>
                </w:rPr>
                <w:t>edicted Priority</w:t>
              </w:r>
            </w:ins>
          </w:p>
        </w:tc>
        <w:tc>
          <w:tcPr>
            <w:tcW w:w="1104" w:type="dxa"/>
          </w:tcPr>
          <w:p w14:paraId="45158598" w14:textId="77777777" w:rsidR="00EC4BE5" w:rsidRPr="00FD0425" w:rsidRDefault="00EC4BE5" w:rsidP="00185085">
            <w:pPr>
              <w:pStyle w:val="TAL"/>
              <w:rPr>
                <w:ins w:id="117" w:author="INTEL1" w:date="2022-08-09T08:34:00Z"/>
                <w:lang w:eastAsia="ja-JP"/>
              </w:rPr>
            </w:pPr>
            <w:ins w:id="118" w:author="INTEL1" w:date="2022-08-09T08:38:00Z">
              <w:r>
                <w:rPr>
                  <w:rFonts w:eastAsia="바탕" w:cs="Arial"/>
                  <w:lang w:eastAsia="ja-JP"/>
                </w:rPr>
                <w:t>O</w:t>
              </w:r>
            </w:ins>
          </w:p>
        </w:tc>
        <w:tc>
          <w:tcPr>
            <w:tcW w:w="1526" w:type="dxa"/>
          </w:tcPr>
          <w:p w14:paraId="65B2E7E6" w14:textId="77777777" w:rsidR="00EC4BE5" w:rsidRPr="00FD0425" w:rsidRDefault="00EC4BE5" w:rsidP="00185085">
            <w:pPr>
              <w:pStyle w:val="TAL"/>
              <w:rPr>
                <w:ins w:id="119" w:author="INTEL1" w:date="2022-08-09T08:34:00Z"/>
                <w:lang w:eastAsia="ja-JP"/>
              </w:rPr>
            </w:pPr>
          </w:p>
        </w:tc>
        <w:tc>
          <w:tcPr>
            <w:tcW w:w="1260" w:type="dxa"/>
          </w:tcPr>
          <w:p w14:paraId="1B774EAE" w14:textId="77777777" w:rsidR="00EC4BE5" w:rsidRPr="00FD0425" w:rsidRDefault="00EC4BE5" w:rsidP="00185085">
            <w:pPr>
              <w:pStyle w:val="TAL"/>
              <w:rPr>
                <w:ins w:id="120" w:author="INTEL1" w:date="2022-08-09T08:34:00Z"/>
                <w:lang w:eastAsia="ja-JP"/>
              </w:rPr>
            </w:pPr>
            <w:ins w:id="121" w:author="INTEL1" w:date="2022-08-09T08:38:00Z">
              <w:r>
                <w:rPr>
                  <w:rFonts w:cs="Arial"/>
                  <w:lang w:eastAsia="ja-JP"/>
                </w:rPr>
                <w:t>INTEGER (1..100)</w:t>
              </w:r>
            </w:ins>
          </w:p>
        </w:tc>
        <w:tc>
          <w:tcPr>
            <w:tcW w:w="1800" w:type="dxa"/>
          </w:tcPr>
          <w:p w14:paraId="4B1220CF" w14:textId="77777777" w:rsidR="00EC4BE5" w:rsidRPr="00FD0425" w:rsidRDefault="00EC4BE5" w:rsidP="00185085">
            <w:pPr>
              <w:pStyle w:val="TAL"/>
              <w:rPr>
                <w:ins w:id="122" w:author="INTEL1" w:date="2022-08-09T08:34:00Z"/>
                <w:lang w:eastAsia="ja-JP"/>
              </w:rPr>
            </w:pPr>
            <w:ins w:id="123" w:author="INTEL1" w:date="2022-08-09T08:45:00Z">
              <w:r>
                <w:rPr>
                  <w:szCs w:val="18"/>
                </w:rPr>
                <w:t xml:space="preserve">The priority predicted for the HO target cell. </w:t>
              </w:r>
            </w:ins>
            <w:ins w:id="124" w:author="INTEL1" w:date="2022-08-09T08:38:00Z">
              <w:r w:rsidRPr="00FD0425">
                <w:rPr>
                  <w:szCs w:val="18"/>
                </w:rPr>
                <w:t xml:space="preserve">Values between 1 and </w:t>
              </w:r>
              <w:r>
                <w:rPr>
                  <w:szCs w:val="18"/>
                </w:rPr>
                <w:t>100</w:t>
              </w:r>
              <w:r w:rsidRPr="00FD0425">
                <w:rPr>
                  <w:szCs w:val="18"/>
                </w:rPr>
                <w:t xml:space="preserve"> are ordered in decreasing order of priority, i.e., 1 is the highest and </w:t>
              </w:r>
              <w:r>
                <w:rPr>
                  <w:szCs w:val="18"/>
                </w:rPr>
                <w:t>100</w:t>
              </w:r>
              <w:r w:rsidRPr="00FD0425">
                <w:rPr>
                  <w:szCs w:val="18"/>
                </w:rPr>
                <w:t xml:space="preserve"> is the lowest.</w:t>
              </w:r>
            </w:ins>
          </w:p>
        </w:tc>
        <w:tc>
          <w:tcPr>
            <w:tcW w:w="1080" w:type="dxa"/>
          </w:tcPr>
          <w:p w14:paraId="11817680" w14:textId="77777777" w:rsidR="00EC4BE5" w:rsidRPr="00FD0425" w:rsidRDefault="00EC4BE5" w:rsidP="00185085">
            <w:pPr>
              <w:pStyle w:val="TAC"/>
              <w:rPr>
                <w:ins w:id="125" w:author="INTEL1" w:date="2022-08-09T08:34:00Z"/>
                <w:lang w:eastAsia="ja-JP"/>
              </w:rPr>
            </w:pPr>
            <w:ins w:id="126" w:author="INTEL1" w:date="2022-08-09T08:34:00Z">
              <w:r w:rsidRPr="00271B84">
                <w:rPr>
                  <w:lang w:eastAsia="ja-JP"/>
                </w:rPr>
                <w:t>–</w:t>
              </w:r>
            </w:ins>
          </w:p>
        </w:tc>
        <w:tc>
          <w:tcPr>
            <w:tcW w:w="1137" w:type="dxa"/>
          </w:tcPr>
          <w:p w14:paraId="2EABC30D" w14:textId="77777777" w:rsidR="00EC4BE5" w:rsidRPr="00FD0425" w:rsidRDefault="00EC4BE5" w:rsidP="00185085">
            <w:pPr>
              <w:pStyle w:val="TAC"/>
              <w:rPr>
                <w:ins w:id="127" w:author="INTEL1" w:date="2022-08-09T08:34:00Z"/>
                <w:lang w:eastAsia="ja-JP"/>
              </w:rPr>
            </w:pPr>
          </w:p>
        </w:tc>
      </w:tr>
      <w:tr w:rsidR="00EC4BE5" w:rsidRPr="00FD0425" w14:paraId="156C211D" w14:textId="77777777" w:rsidTr="00185085">
        <w:trPr>
          <w:ins w:id="128" w:author="INTEL1" w:date="2022-08-09T08:34:00Z"/>
        </w:trPr>
        <w:tc>
          <w:tcPr>
            <w:tcW w:w="2578" w:type="dxa"/>
          </w:tcPr>
          <w:p w14:paraId="0E36CFAF" w14:textId="77777777" w:rsidR="00EC4BE5" w:rsidRDefault="00EC4BE5" w:rsidP="00185085">
            <w:pPr>
              <w:pStyle w:val="TAL"/>
              <w:rPr>
                <w:ins w:id="129" w:author="INTEL1" w:date="2022-08-09T08:34:00Z"/>
                <w:noProof/>
                <w:lang w:val="en-US"/>
              </w:rPr>
            </w:pPr>
            <w:ins w:id="130" w:author="INTEL1" w:date="2022-08-09T08:39:00Z">
              <w:r>
                <w:rPr>
                  <w:rFonts w:eastAsia="바탕"/>
                </w:rPr>
                <w:lastRenderedPageBreak/>
                <w:t>&gt;Predicted HO Execution Timing</w:t>
              </w:r>
            </w:ins>
          </w:p>
        </w:tc>
        <w:tc>
          <w:tcPr>
            <w:tcW w:w="1104" w:type="dxa"/>
          </w:tcPr>
          <w:p w14:paraId="67CA23CB" w14:textId="77777777" w:rsidR="00EC4BE5" w:rsidRPr="00FD0425" w:rsidRDefault="00EC4BE5" w:rsidP="00185085">
            <w:pPr>
              <w:pStyle w:val="TAL"/>
              <w:rPr>
                <w:ins w:id="131" w:author="INTEL1" w:date="2022-08-09T08:34:00Z"/>
                <w:lang w:eastAsia="ja-JP"/>
              </w:rPr>
            </w:pPr>
            <w:ins w:id="132" w:author="INTEL1" w:date="2022-08-09T08:39:00Z">
              <w:r>
                <w:rPr>
                  <w:rFonts w:eastAsia="바탕" w:cs="Arial"/>
                  <w:lang w:eastAsia="ja-JP"/>
                </w:rPr>
                <w:t>O</w:t>
              </w:r>
            </w:ins>
          </w:p>
        </w:tc>
        <w:tc>
          <w:tcPr>
            <w:tcW w:w="1526" w:type="dxa"/>
          </w:tcPr>
          <w:p w14:paraId="50CC1DED" w14:textId="77777777" w:rsidR="00EC4BE5" w:rsidRPr="00FD0425" w:rsidRDefault="00EC4BE5" w:rsidP="00185085">
            <w:pPr>
              <w:pStyle w:val="TAL"/>
              <w:rPr>
                <w:ins w:id="133" w:author="INTEL1" w:date="2022-08-09T08:34:00Z"/>
                <w:lang w:eastAsia="ja-JP"/>
              </w:rPr>
            </w:pPr>
          </w:p>
        </w:tc>
        <w:tc>
          <w:tcPr>
            <w:tcW w:w="1260" w:type="dxa"/>
          </w:tcPr>
          <w:p w14:paraId="41A4FE9D" w14:textId="77777777" w:rsidR="00EC4BE5" w:rsidRPr="00FD0425" w:rsidRDefault="00EC4BE5" w:rsidP="00185085">
            <w:pPr>
              <w:pStyle w:val="TAL"/>
              <w:rPr>
                <w:ins w:id="134" w:author="INTEL1" w:date="2022-08-09T08:34:00Z"/>
                <w:lang w:eastAsia="ja-JP"/>
              </w:rPr>
            </w:pPr>
            <w:ins w:id="135" w:author="INTEL1" w:date="2022-08-09T08:39:00Z">
              <w:r w:rsidRPr="00FD0425">
                <w:rPr>
                  <w:snapToGrid w:val="0"/>
                </w:rPr>
                <w:t>OCTET STRING (SIZE(4))</w:t>
              </w:r>
            </w:ins>
          </w:p>
        </w:tc>
        <w:tc>
          <w:tcPr>
            <w:tcW w:w="1800" w:type="dxa"/>
          </w:tcPr>
          <w:p w14:paraId="71C8ADFD" w14:textId="77777777" w:rsidR="00EC4BE5" w:rsidRPr="00FD0425" w:rsidRDefault="00EC4BE5" w:rsidP="00185085">
            <w:pPr>
              <w:pStyle w:val="TAL"/>
              <w:rPr>
                <w:ins w:id="136" w:author="INTEL1" w:date="2022-08-09T08:34:00Z"/>
                <w:lang w:eastAsia="ja-JP"/>
              </w:rPr>
            </w:pPr>
            <w:ins w:id="137" w:author="INTEL1" w:date="2022-08-09T08:39:00Z">
              <w:r w:rsidRPr="00FD0425">
                <w:rPr>
                  <w:snapToGrid w:val="0"/>
                </w:rPr>
                <w:t>UTC time encoded in the same format as the first four octets of the 64-bit timestamp format as defined in section 6 of IETF RFC 5905 [37].</w:t>
              </w:r>
            </w:ins>
            <w:ins w:id="138" w:author="INTEL1" w:date="2022-08-09T08:46:00Z">
              <w:r>
                <w:rPr>
                  <w:snapToGrid w:val="0"/>
                </w:rPr>
                <w:t xml:space="preserve"> It indicates the HO execution timing predicted for the target cell.</w:t>
              </w:r>
            </w:ins>
          </w:p>
        </w:tc>
        <w:tc>
          <w:tcPr>
            <w:tcW w:w="1080" w:type="dxa"/>
          </w:tcPr>
          <w:p w14:paraId="3AC7C4C3" w14:textId="77777777" w:rsidR="00EC4BE5" w:rsidRPr="00FD0425" w:rsidRDefault="00EC4BE5" w:rsidP="00185085">
            <w:pPr>
              <w:pStyle w:val="TAC"/>
              <w:rPr>
                <w:ins w:id="139" w:author="INTEL1" w:date="2022-08-09T08:34:00Z"/>
                <w:lang w:eastAsia="ja-JP"/>
              </w:rPr>
            </w:pPr>
            <w:ins w:id="140" w:author="INTEL1" w:date="2022-08-09T08:34:00Z">
              <w:r w:rsidRPr="00271B84">
                <w:rPr>
                  <w:lang w:eastAsia="ja-JP"/>
                </w:rPr>
                <w:t>–</w:t>
              </w:r>
            </w:ins>
          </w:p>
        </w:tc>
        <w:tc>
          <w:tcPr>
            <w:tcW w:w="1137" w:type="dxa"/>
          </w:tcPr>
          <w:p w14:paraId="1CD43E70" w14:textId="77777777" w:rsidR="00EC4BE5" w:rsidRPr="00FD0425" w:rsidRDefault="00EC4BE5" w:rsidP="00185085">
            <w:pPr>
              <w:pStyle w:val="TAC"/>
              <w:rPr>
                <w:ins w:id="141" w:author="INTEL1" w:date="2022-08-09T08:34:00Z"/>
                <w:lang w:eastAsia="ja-JP"/>
              </w:rPr>
            </w:pPr>
          </w:p>
        </w:tc>
      </w:tr>
      <w:tr w:rsidR="00EC4BE5" w:rsidRPr="00FD0425" w14:paraId="3E10D128" w14:textId="77777777" w:rsidTr="00185085">
        <w:trPr>
          <w:ins w:id="142" w:author="INTEL1" w:date="2022-08-09T08:34:00Z"/>
        </w:trPr>
        <w:tc>
          <w:tcPr>
            <w:tcW w:w="2578" w:type="dxa"/>
          </w:tcPr>
          <w:p w14:paraId="703F0184" w14:textId="77777777" w:rsidR="00EC4BE5" w:rsidRDefault="00EC4BE5" w:rsidP="00185085">
            <w:pPr>
              <w:pStyle w:val="TAL"/>
              <w:rPr>
                <w:ins w:id="143" w:author="INTEL1" w:date="2022-08-09T08:34:00Z"/>
                <w:noProof/>
                <w:lang w:val="en-US"/>
              </w:rPr>
            </w:pPr>
            <w:ins w:id="144" w:author="INTEL1" w:date="2022-08-09T08:34:00Z">
              <w:r>
                <w:rPr>
                  <w:rFonts w:eastAsia="바탕"/>
                </w:rPr>
                <w:t xml:space="preserve">&gt;Predicted </w:t>
              </w:r>
            </w:ins>
            <w:ins w:id="145" w:author="INTEL1" w:date="2022-08-09T08:39:00Z">
              <w:r>
                <w:rPr>
                  <w:rFonts w:eastAsia="바탕"/>
                </w:rPr>
                <w:t>UE Traffic</w:t>
              </w:r>
            </w:ins>
          </w:p>
        </w:tc>
        <w:tc>
          <w:tcPr>
            <w:tcW w:w="1104" w:type="dxa"/>
          </w:tcPr>
          <w:p w14:paraId="3C2A16B2" w14:textId="77777777" w:rsidR="00EC4BE5" w:rsidRPr="00FD0425" w:rsidRDefault="00EC4BE5" w:rsidP="00185085">
            <w:pPr>
              <w:pStyle w:val="TAL"/>
              <w:rPr>
                <w:ins w:id="146" w:author="INTEL1" w:date="2022-08-09T08:34:00Z"/>
                <w:lang w:eastAsia="ja-JP"/>
              </w:rPr>
            </w:pPr>
            <w:ins w:id="147" w:author="INTEL1" w:date="2022-08-09T08:34:00Z">
              <w:r>
                <w:rPr>
                  <w:rFonts w:eastAsia="바탕" w:cs="Arial"/>
                  <w:lang w:eastAsia="ja-JP"/>
                </w:rPr>
                <w:t>O</w:t>
              </w:r>
            </w:ins>
          </w:p>
        </w:tc>
        <w:tc>
          <w:tcPr>
            <w:tcW w:w="1526" w:type="dxa"/>
          </w:tcPr>
          <w:p w14:paraId="35B57A50" w14:textId="77777777" w:rsidR="00EC4BE5" w:rsidRPr="00FD0425" w:rsidRDefault="00EC4BE5" w:rsidP="00185085">
            <w:pPr>
              <w:pStyle w:val="TAL"/>
              <w:rPr>
                <w:ins w:id="148" w:author="INTEL1" w:date="2022-08-09T08:34:00Z"/>
                <w:lang w:eastAsia="ja-JP"/>
              </w:rPr>
            </w:pPr>
          </w:p>
        </w:tc>
        <w:tc>
          <w:tcPr>
            <w:tcW w:w="1260" w:type="dxa"/>
          </w:tcPr>
          <w:p w14:paraId="0E222C20" w14:textId="77777777" w:rsidR="00EC4BE5" w:rsidRPr="00FD0425" w:rsidRDefault="00EC4BE5" w:rsidP="00185085">
            <w:pPr>
              <w:pStyle w:val="TAL"/>
              <w:rPr>
                <w:ins w:id="149" w:author="INTEL1" w:date="2022-08-09T08:34:00Z"/>
                <w:lang w:eastAsia="ja-JP"/>
              </w:rPr>
            </w:pPr>
            <w:ins w:id="150" w:author="INTEL1" w:date="2022-08-09T08:39:00Z">
              <w:r>
                <w:rPr>
                  <w:rFonts w:cs="Arial"/>
                  <w:lang w:eastAsia="ja-JP"/>
                </w:rPr>
                <w:t>ENUMERATED (high, medium, low)</w:t>
              </w:r>
            </w:ins>
          </w:p>
        </w:tc>
        <w:tc>
          <w:tcPr>
            <w:tcW w:w="1800" w:type="dxa"/>
          </w:tcPr>
          <w:p w14:paraId="50039207" w14:textId="77777777" w:rsidR="00EC4BE5" w:rsidRPr="00FD0425" w:rsidRDefault="00EC4BE5" w:rsidP="00185085">
            <w:pPr>
              <w:pStyle w:val="TAL"/>
              <w:rPr>
                <w:ins w:id="151" w:author="INTEL1" w:date="2022-08-09T08:34:00Z"/>
                <w:lang w:eastAsia="ja-JP"/>
              </w:rPr>
            </w:pPr>
            <w:ins w:id="152" w:author="INTEL1" w:date="2022-08-09T08:47:00Z">
              <w:r>
                <w:rPr>
                  <w:lang w:eastAsia="ja-JP"/>
                </w:rPr>
                <w:t>The UE traffi</w:t>
              </w:r>
            </w:ins>
            <w:ins w:id="153" w:author="INTEL1" w:date="2022-08-09T08:48:00Z">
              <w:r>
                <w:rPr>
                  <w:lang w:eastAsia="ja-JP"/>
                </w:rPr>
                <w:t>c</w:t>
              </w:r>
            </w:ins>
            <w:ins w:id="154" w:author="INTEL1" w:date="2022-08-09T08:47:00Z">
              <w:r>
                <w:rPr>
                  <w:lang w:eastAsia="ja-JP"/>
                </w:rPr>
                <w:t xml:space="preserve"> level predicted </w:t>
              </w:r>
            </w:ins>
            <w:ins w:id="155" w:author="INTEL1" w:date="2022-08-09T08:48:00Z">
              <w:r>
                <w:rPr>
                  <w:lang w:eastAsia="ja-JP"/>
                </w:rPr>
                <w:t>for</w:t>
              </w:r>
            </w:ins>
            <w:ins w:id="156" w:author="INTEL1" w:date="2022-08-09T08:47:00Z">
              <w:r>
                <w:rPr>
                  <w:lang w:eastAsia="ja-JP"/>
                </w:rPr>
                <w:t xml:space="preserve"> the target cell after HO.</w:t>
              </w:r>
            </w:ins>
          </w:p>
        </w:tc>
        <w:tc>
          <w:tcPr>
            <w:tcW w:w="1080" w:type="dxa"/>
          </w:tcPr>
          <w:p w14:paraId="3405FE8B" w14:textId="77777777" w:rsidR="00EC4BE5" w:rsidRPr="00FD0425" w:rsidRDefault="00EC4BE5" w:rsidP="00185085">
            <w:pPr>
              <w:pStyle w:val="TAC"/>
              <w:rPr>
                <w:ins w:id="157" w:author="INTEL1" w:date="2022-08-09T08:34:00Z"/>
                <w:lang w:eastAsia="ja-JP"/>
              </w:rPr>
            </w:pPr>
            <w:ins w:id="158" w:author="INTEL1" w:date="2022-08-09T08:34:00Z">
              <w:r w:rsidRPr="00271B84">
                <w:rPr>
                  <w:lang w:eastAsia="ja-JP"/>
                </w:rPr>
                <w:t>–</w:t>
              </w:r>
            </w:ins>
          </w:p>
        </w:tc>
        <w:tc>
          <w:tcPr>
            <w:tcW w:w="1137" w:type="dxa"/>
          </w:tcPr>
          <w:p w14:paraId="6502F8D4" w14:textId="77777777" w:rsidR="00EC4BE5" w:rsidRPr="00FD0425" w:rsidRDefault="00EC4BE5" w:rsidP="00185085">
            <w:pPr>
              <w:pStyle w:val="TAC"/>
              <w:rPr>
                <w:ins w:id="159" w:author="INTEL1" w:date="2022-08-09T08:34:00Z"/>
                <w:lang w:eastAsia="ja-JP"/>
              </w:rPr>
            </w:pPr>
          </w:p>
        </w:tc>
      </w:tr>
      <w:tr w:rsidR="00EC4BE5" w:rsidRPr="00FD0425" w14:paraId="7D9F0914" w14:textId="77777777" w:rsidTr="00185085">
        <w:trPr>
          <w:ins w:id="160" w:author="INTEL1" w:date="2022-08-09T08:34:00Z"/>
        </w:trPr>
        <w:tc>
          <w:tcPr>
            <w:tcW w:w="2578" w:type="dxa"/>
          </w:tcPr>
          <w:p w14:paraId="2634B3D7" w14:textId="77777777" w:rsidR="00EC4BE5" w:rsidRDefault="00EC4BE5" w:rsidP="00185085">
            <w:pPr>
              <w:pStyle w:val="TAL"/>
              <w:rPr>
                <w:ins w:id="161" w:author="INTEL1" w:date="2022-08-09T08:34:00Z"/>
                <w:noProof/>
                <w:lang w:val="en-US"/>
              </w:rPr>
            </w:pPr>
            <w:ins w:id="162" w:author="INTEL1" w:date="2022-08-09T08:39:00Z">
              <w:r>
                <w:rPr>
                  <w:rFonts w:eastAsia="바탕"/>
                </w:rPr>
                <w:t>&gt;Confidence Level</w:t>
              </w:r>
            </w:ins>
          </w:p>
        </w:tc>
        <w:tc>
          <w:tcPr>
            <w:tcW w:w="1104" w:type="dxa"/>
          </w:tcPr>
          <w:p w14:paraId="4EE3FD72" w14:textId="77777777" w:rsidR="00EC4BE5" w:rsidRPr="00FD0425" w:rsidRDefault="00EC4BE5" w:rsidP="00185085">
            <w:pPr>
              <w:pStyle w:val="TAL"/>
              <w:rPr>
                <w:ins w:id="163" w:author="INTEL1" w:date="2022-08-09T08:34:00Z"/>
                <w:lang w:eastAsia="ja-JP"/>
              </w:rPr>
            </w:pPr>
            <w:ins w:id="164" w:author="INTEL1" w:date="2022-08-09T08:39:00Z">
              <w:r>
                <w:rPr>
                  <w:rFonts w:eastAsia="바탕" w:cs="Arial"/>
                  <w:lang w:eastAsia="ja-JP"/>
                </w:rPr>
                <w:t>O</w:t>
              </w:r>
            </w:ins>
          </w:p>
        </w:tc>
        <w:tc>
          <w:tcPr>
            <w:tcW w:w="1526" w:type="dxa"/>
          </w:tcPr>
          <w:p w14:paraId="1B7EDD0D" w14:textId="77777777" w:rsidR="00EC4BE5" w:rsidRPr="00FD0425" w:rsidRDefault="00EC4BE5" w:rsidP="00185085">
            <w:pPr>
              <w:pStyle w:val="TAL"/>
              <w:rPr>
                <w:ins w:id="165" w:author="INTEL1" w:date="2022-08-09T08:34:00Z"/>
                <w:lang w:eastAsia="ja-JP"/>
              </w:rPr>
            </w:pPr>
          </w:p>
        </w:tc>
        <w:tc>
          <w:tcPr>
            <w:tcW w:w="1260" w:type="dxa"/>
          </w:tcPr>
          <w:p w14:paraId="6CF2FF01" w14:textId="77777777" w:rsidR="00EC4BE5" w:rsidRPr="00FD0425" w:rsidRDefault="00EC4BE5" w:rsidP="00185085">
            <w:pPr>
              <w:pStyle w:val="TAL"/>
              <w:rPr>
                <w:ins w:id="166" w:author="INTEL1" w:date="2022-08-09T08:34:00Z"/>
                <w:lang w:eastAsia="ja-JP"/>
              </w:rPr>
            </w:pPr>
            <w:ins w:id="167" w:author="INTEL1" w:date="2022-08-09T08:39:00Z">
              <w:r>
                <w:rPr>
                  <w:rFonts w:cs="Arial"/>
                  <w:lang w:eastAsia="ja-JP"/>
                </w:rPr>
                <w:t>INTEGER (1..100)</w:t>
              </w:r>
            </w:ins>
          </w:p>
        </w:tc>
        <w:tc>
          <w:tcPr>
            <w:tcW w:w="1800" w:type="dxa"/>
          </w:tcPr>
          <w:p w14:paraId="412DCDE9" w14:textId="77777777" w:rsidR="00EC4BE5" w:rsidRPr="00FD0425" w:rsidRDefault="00EC4BE5" w:rsidP="00185085">
            <w:pPr>
              <w:pStyle w:val="TAL"/>
              <w:rPr>
                <w:ins w:id="168" w:author="INTEL1" w:date="2022-08-09T08:34:00Z"/>
                <w:lang w:eastAsia="ja-JP"/>
              </w:rPr>
            </w:pPr>
            <w:ins w:id="169" w:author="INTEL1" w:date="2022-08-09T08:48:00Z">
              <w:r>
                <w:rPr>
                  <w:lang w:eastAsia="ja-JP"/>
                </w:rPr>
                <w:t>The confidence level of prediction in percentage.</w:t>
              </w:r>
            </w:ins>
          </w:p>
        </w:tc>
        <w:tc>
          <w:tcPr>
            <w:tcW w:w="1080" w:type="dxa"/>
          </w:tcPr>
          <w:p w14:paraId="154149ED" w14:textId="77777777" w:rsidR="00EC4BE5" w:rsidRPr="00FD0425" w:rsidRDefault="00EC4BE5" w:rsidP="00185085">
            <w:pPr>
              <w:pStyle w:val="TAC"/>
              <w:rPr>
                <w:ins w:id="170" w:author="INTEL1" w:date="2022-08-09T08:34:00Z"/>
                <w:lang w:eastAsia="ja-JP"/>
              </w:rPr>
            </w:pPr>
            <w:ins w:id="171" w:author="INTEL1" w:date="2022-08-09T08:40:00Z">
              <w:r w:rsidRPr="00271B84">
                <w:rPr>
                  <w:lang w:eastAsia="ja-JP"/>
                </w:rPr>
                <w:t>–</w:t>
              </w:r>
            </w:ins>
          </w:p>
        </w:tc>
        <w:tc>
          <w:tcPr>
            <w:tcW w:w="1137" w:type="dxa"/>
          </w:tcPr>
          <w:p w14:paraId="04BDBA41" w14:textId="77777777" w:rsidR="00EC4BE5" w:rsidRPr="00FD0425" w:rsidRDefault="00EC4BE5" w:rsidP="00185085">
            <w:pPr>
              <w:pStyle w:val="TAC"/>
              <w:rPr>
                <w:ins w:id="172" w:author="INTEL1" w:date="2022-08-09T08:34:00Z"/>
                <w:lang w:eastAsia="ja-JP"/>
              </w:rPr>
            </w:pPr>
          </w:p>
        </w:tc>
      </w:tr>
    </w:tbl>
    <w:p w14:paraId="592C50AE" w14:textId="77777777" w:rsidR="00EC4BE5" w:rsidRPr="00D70844" w:rsidRDefault="00EC4BE5" w:rsidP="00EC4BE5">
      <w:pPr>
        <w:rPr>
          <w:lang w:val="en-GB" w:eastAsia="ko-KR"/>
        </w:rPr>
      </w:pPr>
    </w:p>
    <w:sectPr w:rsidR="00EC4BE5" w:rsidRPr="00D70844" w:rsidSect="005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FE632" w14:textId="77777777" w:rsidR="00BD6B29" w:rsidRDefault="00BD6B29">
      <w:r>
        <w:separator/>
      </w:r>
    </w:p>
  </w:endnote>
  <w:endnote w:type="continuationSeparator" w:id="0">
    <w:p w14:paraId="1F8967EC" w14:textId="77777777" w:rsidR="00BD6B29" w:rsidRDefault="00BD6B29">
      <w:r>
        <w:continuationSeparator/>
      </w:r>
    </w:p>
  </w:endnote>
  <w:endnote w:type="continuationNotice" w:id="1">
    <w:p w14:paraId="2BC16C7F" w14:textId="77777777" w:rsidR="00BD6B29" w:rsidRDefault="00BD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KaiTi">
    <w:altName w:val="@KaiTi"/>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default"/>
  </w:font>
  <w:font w:name="바탕">
    <w:altName w:val="¹ÙÅÁ"/>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84B5" w14:textId="77777777" w:rsidR="009B6CE3" w:rsidRDefault="009B6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033C" w14:textId="77777777" w:rsidR="009B6CE3" w:rsidRDefault="009B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66DA1" w14:textId="77777777" w:rsidR="00BD6B29" w:rsidRDefault="00BD6B29">
      <w:r>
        <w:separator/>
      </w:r>
    </w:p>
  </w:footnote>
  <w:footnote w:type="continuationSeparator" w:id="0">
    <w:p w14:paraId="34DD2E99" w14:textId="77777777" w:rsidR="00BD6B29" w:rsidRDefault="00BD6B29">
      <w:r>
        <w:continuationSeparator/>
      </w:r>
    </w:p>
  </w:footnote>
  <w:footnote w:type="continuationNotice" w:id="1">
    <w:p w14:paraId="64CCAF56" w14:textId="77777777" w:rsidR="00BD6B29" w:rsidRDefault="00BD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EA3B" w14:textId="77777777" w:rsidR="009B6CE3" w:rsidRDefault="009B6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6C011" w14:textId="77777777" w:rsidR="009B6CE3" w:rsidRDefault="009B6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68558"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90E3C"/>
    <w:multiLevelType w:val="hybridMultilevel"/>
    <w:tmpl w:val="60647B48"/>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5835A9"/>
    <w:multiLevelType w:val="hybridMultilevel"/>
    <w:tmpl w:val="8E2CB49C"/>
    <w:lvl w:ilvl="0" w:tplc="B28E9DF6">
      <w:start w:val="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7"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A974C3"/>
    <w:multiLevelType w:val="hybridMultilevel"/>
    <w:tmpl w:val="A4B67D3C"/>
    <w:lvl w:ilvl="0" w:tplc="9E1035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7"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65D72E70"/>
    <w:multiLevelType w:val="hybridMultilevel"/>
    <w:tmpl w:val="62E42806"/>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4"/>
  </w:num>
  <w:num w:numId="4">
    <w:abstractNumId w:val="2"/>
  </w:num>
  <w:num w:numId="5">
    <w:abstractNumId w:val="3"/>
  </w:num>
  <w:num w:numId="6">
    <w:abstractNumId w:val="16"/>
  </w:num>
  <w:num w:numId="7">
    <w:abstractNumId w:val="22"/>
  </w:num>
  <w:num w:numId="8">
    <w:abstractNumId w:val="20"/>
  </w:num>
  <w:num w:numId="9">
    <w:abstractNumId w:val="23"/>
  </w:num>
  <w:num w:numId="10">
    <w:abstractNumId w:val="17"/>
  </w:num>
  <w:num w:numId="11">
    <w:abstractNumId w:val="9"/>
  </w:num>
  <w:num w:numId="12">
    <w:abstractNumId w:val="19"/>
  </w:num>
  <w:num w:numId="13">
    <w:abstractNumId w:val="8"/>
  </w:num>
  <w:num w:numId="14">
    <w:abstractNumId w:val="31"/>
  </w:num>
  <w:num w:numId="15">
    <w:abstractNumId w:val="25"/>
  </w:num>
  <w:num w:numId="16">
    <w:abstractNumId w:val="6"/>
  </w:num>
  <w:num w:numId="17">
    <w:abstractNumId w:val="13"/>
  </w:num>
  <w:num w:numId="18">
    <w:abstractNumId w:val="7"/>
  </w:num>
  <w:num w:numId="19">
    <w:abstractNumId w:val="29"/>
  </w:num>
  <w:num w:numId="20">
    <w:abstractNumId w:val="30"/>
  </w:num>
  <w:num w:numId="21">
    <w:abstractNumId w:val="14"/>
  </w:num>
  <w:num w:numId="22">
    <w:abstractNumId w:val="4"/>
  </w:num>
  <w:num w:numId="23">
    <w:abstractNumId w:val="5"/>
  </w:num>
  <w:num w:numId="24">
    <w:abstractNumId w:val="18"/>
  </w:num>
  <w:num w:numId="25">
    <w:abstractNumId w:val="12"/>
  </w:num>
  <w:num w:numId="26">
    <w:abstractNumId w:val="10"/>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27"/>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11"/>
  </w:num>
  <w:num w:numId="32">
    <w:abstractNumId w:val="28"/>
  </w:num>
  <w:num w:numId="33">
    <w:abstractNumId w:val="15"/>
  </w:num>
  <w:num w:numId="34">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23C"/>
    <w:rsid w:val="000059B8"/>
    <w:rsid w:val="00005AFE"/>
    <w:rsid w:val="00005BD0"/>
    <w:rsid w:val="00005C0E"/>
    <w:rsid w:val="00005E43"/>
    <w:rsid w:val="00005FB1"/>
    <w:rsid w:val="000061B4"/>
    <w:rsid w:val="00006352"/>
    <w:rsid w:val="000063BE"/>
    <w:rsid w:val="00006553"/>
    <w:rsid w:val="00006743"/>
    <w:rsid w:val="00006EA3"/>
    <w:rsid w:val="0000710D"/>
    <w:rsid w:val="000071EF"/>
    <w:rsid w:val="000074C4"/>
    <w:rsid w:val="00007591"/>
    <w:rsid w:val="0000778E"/>
    <w:rsid w:val="000077CC"/>
    <w:rsid w:val="00007893"/>
    <w:rsid w:val="00007C51"/>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4D"/>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BC4"/>
    <w:rsid w:val="00024D61"/>
    <w:rsid w:val="00024DA5"/>
    <w:rsid w:val="00024E48"/>
    <w:rsid w:val="00024E88"/>
    <w:rsid w:val="00025153"/>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C6C"/>
    <w:rsid w:val="00031E9A"/>
    <w:rsid w:val="00031FC1"/>
    <w:rsid w:val="00031FEF"/>
    <w:rsid w:val="0003234E"/>
    <w:rsid w:val="00032708"/>
    <w:rsid w:val="00033300"/>
    <w:rsid w:val="000333A7"/>
    <w:rsid w:val="0003382B"/>
    <w:rsid w:val="00033B32"/>
    <w:rsid w:val="00033B86"/>
    <w:rsid w:val="00034114"/>
    <w:rsid w:val="000341A5"/>
    <w:rsid w:val="000341E4"/>
    <w:rsid w:val="0003423E"/>
    <w:rsid w:val="00034333"/>
    <w:rsid w:val="00034425"/>
    <w:rsid w:val="0003445C"/>
    <w:rsid w:val="000346E9"/>
    <w:rsid w:val="00034739"/>
    <w:rsid w:val="00034ADB"/>
    <w:rsid w:val="00034B1E"/>
    <w:rsid w:val="00034C3A"/>
    <w:rsid w:val="00034C5C"/>
    <w:rsid w:val="00034D1B"/>
    <w:rsid w:val="00034D88"/>
    <w:rsid w:val="00034D8D"/>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0DA"/>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4D0"/>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29"/>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4D1"/>
    <w:rsid w:val="00072563"/>
    <w:rsid w:val="00072628"/>
    <w:rsid w:val="00072707"/>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3D4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A75"/>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8F"/>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1F8"/>
    <w:rsid w:val="000D127A"/>
    <w:rsid w:val="000D1434"/>
    <w:rsid w:val="000D146D"/>
    <w:rsid w:val="000D1A07"/>
    <w:rsid w:val="000D1A23"/>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3E8E"/>
    <w:rsid w:val="000D3F0C"/>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8A7"/>
    <w:rsid w:val="000E3AB9"/>
    <w:rsid w:val="000E3F1E"/>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267"/>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717"/>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294"/>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0FFE"/>
    <w:rsid w:val="001216A9"/>
    <w:rsid w:val="001217B0"/>
    <w:rsid w:val="0012188A"/>
    <w:rsid w:val="001218D7"/>
    <w:rsid w:val="001218E6"/>
    <w:rsid w:val="001218FF"/>
    <w:rsid w:val="00121D0C"/>
    <w:rsid w:val="00121DB5"/>
    <w:rsid w:val="001220CA"/>
    <w:rsid w:val="001226F3"/>
    <w:rsid w:val="00122988"/>
    <w:rsid w:val="00122B25"/>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332"/>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129"/>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55A"/>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3E"/>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802"/>
    <w:rsid w:val="001C29B3"/>
    <w:rsid w:val="001C2DF4"/>
    <w:rsid w:val="001C30FB"/>
    <w:rsid w:val="001C3170"/>
    <w:rsid w:val="001C361D"/>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D7D"/>
    <w:rsid w:val="001C5E82"/>
    <w:rsid w:val="001C5F4C"/>
    <w:rsid w:val="001C6084"/>
    <w:rsid w:val="001C608D"/>
    <w:rsid w:val="001C65D8"/>
    <w:rsid w:val="001C65ED"/>
    <w:rsid w:val="001C6600"/>
    <w:rsid w:val="001C66B3"/>
    <w:rsid w:val="001C6777"/>
    <w:rsid w:val="001C677D"/>
    <w:rsid w:val="001C6BAD"/>
    <w:rsid w:val="001C6D4E"/>
    <w:rsid w:val="001C6D54"/>
    <w:rsid w:val="001C7079"/>
    <w:rsid w:val="001C711A"/>
    <w:rsid w:val="001C71F5"/>
    <w:rsid w:val="001C7321"/>
    <w:rsid w:val="001C74D6"/>
    <w:rsid w:val="001C75FA"/>
    <w:rsid w:val="001D04CF"/>
    <w:rsid w:val="001D058C"/>
    <w:rsid w:val="001D09AF"/>
    <w:rsid w:val="001D0CBC"/>
    <w:rsid w:val="001D0D9B"/>
    <w:rsid w:val="001D14A5"/>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68A"/>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23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14A"/>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D9D"/>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2A8"/>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2AF"/>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E86"/>
    <w:rsid w:val="00211F3C"/>
    <w:rsid w:val="00211FA0"/>
    <w:rsid w:val="002123EE"/>
    <w:rsid w:val="0021243D"/>
    <w:rsid w:val="002126EE"/>
    <w:rsid w:val="002129C7"/>
    <w:rsid w:val="00212D02"/>
    <w:rsid w:val="00212D64"/>
    <w:rsid w:val="00212F05"/>
    <w:rsid w:val="00213128"/>
    <w:rsid w:val="0021312D"/>
    <w:rsid w:val="002131DF"/>
    <w:rsid w:val="0021321E"/>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0E2"/>
    <w:rsid w:val="002206DA"/>
    <w:rsid w:val="00220702"/>
    <w:rsid w:val="00220785"/>
    <w:rsid w:val="002207FA"/>
    <w:rsid w:val="00221224"/>
    <w:rsid w:val="00221338"/>
    <w:rsid w:val="00221AB9"/>
    <w:rsid w:val="00221B65"/>
    <w:rsid w:val="00221C90"/>
    <w:rsid w:val="00222119"/>
    <w:rsid w:val="00222363"/>
    <w:rsid w:val="002225D9"/>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46"/>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4E"/>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349"/>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058"/>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0F4"/>
    <w:rsid w:val="002845F0"/>
    <w:rsid w:val="002847E1"/>
    <w:rsid w:val="00285152"/>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E38"/>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C89"/>
    <w:rsid w:val="002C3D6E"/>
    <w:rsid w:val="002C4237"/>
    <w:rsid w:val="002C42DB"/>
    <w:rsid w:val="002C4439"/>
    <w:rsid w:val="002C45AF"/>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24A"/>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013"/>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645"/>
    <w:rsid w:val="002E794A"/>
    <w:rsid w:val="002E79EC"/>
    <w:rsid w:val="002E7A08"/>
    <w:rsid w:val="002E7A42"/>
    <w:rsid w:val="002E7BBD"/>
    <w:rsid w:val="002E7C20"/>
    <w:rsid w:val="002E7CAB"/>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AAA"/>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817"/>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3C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F6"/>
    <w:rsid w:val="00327B39"/>
    <w:rsid w:val="00327E01"/>
    <w:rsid w:val="00327E90"/>
    <w:rsid w:val="00327F95"/>
    <w:rsid w:val="0033043C"/>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F0D"/>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20"/>
    <w:rsid w:val="00344994"/>
    <w:rsid w:val="00344D02"/>
    <w:rsid w:val="00344D61"/>
    <w:rsid w:val="00345131"/>
    <w:rsid w:val="0034560F"/>
    <w:rsid w:val="003457D9"/>
    <w:rsid w:val="00345820"/>
    <w:rsid w:val="0034594F"/>
    <w:rsid w:val="003459F8"/>
    <w:rsid w:val="00345E29"/>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2B"/>
    <w:rsid w:val="00347E93"/>
    <w:rsid w:val="00347F3D"/>
    <w:rsid w:val="00347F99"/>
    <w:rsid w:val="00350100"/>
    <w:rsid w:val="0035056A"/>
    <w:rsid w:val="00350BAC"/>
    <w:rsid w:val="00350BE5"/>
    <w:rsid w:val="00350C7A"/>
    <w:rsid w:val="00350D68"/>
    <w:rsid w:val="00350E07"/>
    <w:rsid w:val="00350EE3"/>
    <w:rsid w:val="00351173"/>
    <w:rsid w:val="003517CB"/>
    <w:rsid w:val="00351868"/>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5E"/>
    <w:rsid w:val="00363880"/>
    <w:rsid w:val="00363BAB"/>
    <w:rsid w:val="00363C25"/>
    <w:rsid w:val="003640B5"/>
    <w:rsid w:val="003642A6"/>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8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2B0"/>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0D5"/>
    <w:rsid w:val="00390242"/>
    <w:rsid w:val="003902EB"/>
    <w:rsid w:val="003904CC"/>
    <w:rsid w:val="00390544"/>
    <w:rsid w:val="00390616"/>
    <w:rsid w:val="0039070F"/>
    <w:rsid w:val="003909F1"/>
    <w:rsid w:val="00390A1D"/>
    <w:rsid w:val="00390A4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AF2"/>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B71"/>
    <w:rsid w:val="003C2C89"/>
    <w:rsid w:val="003C2EF7"/>
    <w:rsid w:val="003C3050"/>
    <w:rsid w:val="003C334E"/>
    <w:rsid w:val="003C3526"/>
    <w:rsid w:val="003C35E4"/>
    <w:rsid w:val="003C3671"/>
    <w:rsid w:val="003C38A2"/>
    <w:rsid w:val="003C396F"/>
    <w:rsid w:val="003C3A56"/>
    <w:rsid w:val="003C3C2A"/>
    <w:rsid w:val="003C3C42"/>
    <w:rsid w:val="003C3ECB"/>
    <w:rsid w:val="003C4159"/>
    <w:rsid w:val="003C45BA"/>
    <w:rsid w:val="003C49C0"/>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4F4"/>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963"/>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D44"/>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5F6"/>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12B"/>
    <w:rsid w:val="003F529B"/>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098B"/>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3EE5"/>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2F9D"/>
    <w:rsid w:val="00423215"/>
    <w:rsid w:val="0042330D"/>
    <w:rsid w:val="00423356"/>
    <w:rsid w:val="0042379A"/>
    <w:rsid w:val="00423ACE"/>
    <w:rsid w:val="00423C24"/>
    <w:rsid w:val="00423D43"/>
    <w:rsid w:val="00423F98"/>
    <w:rsid w:val="00424078"/>
    <w:rsid w:val="00424203"/>
    <w:rsid w:val="00424543"/>
    <w:rsid w:val="004247C8"/>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87"/>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4E7"/>
    <w:rsid w:val="00441555"/>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02E"/>
    <w:rsid w:val="004466E0"/>
    <w:rsid w:val="00446892"/>
    <w:rsid w:val="00446962"/>
    <w:rsid w:val="00446C89"/>
    <w:rsid w:val="00446DDE"/>
    <w:rsid w:val="00446E44"/>
    <w:rsid w:val="00447052"/>
    <w:rsid w:val="0044726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A59"/>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5B"/>
    <w:rsid w:val="00461BF3"/>
    <w:rsid w:val="00461DAB"/>
    <w:rsid w:val="004620E0"/>
    <w:rsid w:val="0046218A"/>
    <w:rsid w:val="0046218C"/>
    <w:rsid w:val="00462228"/>
    <w:rsid w:val="00462522"/>
    <w:rsid w:val="004625FC"/>
    <w:rsid w:val="00462722"/>
    <w:rsid w:val="00462820"/>
    <w:rsid w:val="00462854"/>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5C"/>
    <w:rsid w:val="0046415B"/>
    <w:rsid w:val="0046460B"/>
    <w:rsid w:val="004647A4"/>
    <w:rsid w:val="00464842"/>
    <w:rsid w:val="00464BD2"/>
    <w:rsid w:val="00464F02"/>
    <w:rsid w:val="00464F5C"/>
    <w:rsid w:val="004653B1"/>
    <w:rsid w:val="004653E8"/>
    <w:rsid w:val="0046574A"/>
    <w:rsid w:val="004659F1"/>
    <w:rsid w:val="00465A77"/>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8D1"/>
    <w:rsid w:val="00470AB4"/>
    <w:rsid w:val="00470D7D"/>
    <w:rsid w:val="00471068"/>
    <w:rsid w:val="004710AD"/>
    <w:rsid w:val="004711E3"/>
    <w:rsid w:val="004715A0"/>
    <w:rsid w:val="00471748"/>
    <w:rsid w:val="00471EC2"/>
    <w:rsid w:val="00472370"/>
    <w:rsid w:val="0047243F"/>
    <w:rsid w:val="00472C19"/>
    <w:rsid w:val="00472FE2"/>
    <w:rsid w:val="0047321E"/>
    <w:rsid w:val="004735F8"/>
    <w:rsid w:val="00473709"/>
    <w:rsid w:val="0047374B"/>
    <w:rsid w:val="0047390B"/>
    <w:rsid w:val="004739B8"/>
    <w:rsid w:val="00473A0B"/>
    <w:rsid w:val="00473A3C"/>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84D"/>
    <w:rsid w:val="004759CA"/>
    <w:rsid w:val="00475D2F"/>
    <w:rsid w:val="0047600F"/>
    <w:rsid w:val="0047602D"/>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5E"/>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DFA"/>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28"/>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4AE"/>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043"/>
    <w:rsid w:val="004D11E1"/>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375"/>
    <w:rsid w:val="004D43E7"/>
    <w:rsid w:val="004D46CD"/>
    <w:rsid w:val="004D482E"/>
    <w:rsid w:val="004D49D0"/>
    <w:rsid w:val="004D4E8C"/>
    <w:rsid w:val="004D5009"/>
    <w:rsid w:val="004D5098"/>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30"/>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112"/>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6EEC"/>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4C2C"/>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4E2"/>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3E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03"/>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2C"/>
    <w:rsid w:val="00540D6F"/>
    <w:rsid w:val="00541040"/>
    <w:rsid w:val="005413B2"/>
    <w:rsid w:val="005419D8"/>
    <w:rsid w:val="00541A7B"/>
    <w:rsid w:val="00541BE0"/>
    <w:rsid w:val="00541D3D"/>
    <w:rsid w:val="00541D9D"/>
    <w:rsid w:val="005422AF"/>
    <w:rsid w:val="005425A3"/>
    <w:rsid w:val="00542743"/>
    <w:rsid w:val="00542889"/>
    <w:rsid w:val="005428C0"/>
    <w:rsid w:val="00542AAC"/>
    <w:rsid w:val="00542F1E"/>
    <w:rsid w:val="00542FC0"/>
    <w:rsid w:val="0054302D"/>
    <w:rsid w:val="005433A4"/>
    <w:rsid w:val="005434C4"/>
    <w:rsid w:val="0054391B"/>
    <w:rsid w:val="0054397A"/>
    <w:rsid w:val="00543986"/>
    <w:rsid w:val="00543C20"/>
    <w:rsid w:val="00543E9B"/>
    <w:rsid w:val="005443D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392"/>
    <w:rsid w:val="005507A2"/>
    <w:rsid w:val="00550C08"/>
    <w:rsid w:val="0055101D"/>
    <w:rsid w:val="0055129D"/>
    <w:rsid w:val="00551401"/>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C4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E78"/>
    <w:rsid w:val="00565F76"/>
    <w:rsid w:val="005662FB"/>
    <w:rsid w:val="0056650A"/>
    <w:rsid w:val="005665CE"/>
    <w:rsid w:val="00566938"/>
    <w:rsid w:val="00566978"/>
    <w:rsid w:val="005669EA"/>
    <w:rsid w:val="00566C7B"/>
    <w:rsid w:val="00566EC6"/>
    <w:rsid w:val="00567098"/>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A5"/>
    <w:rsid w:val="005708DD"/>
    <w:rsid w:val="00570976"/>
    <w:rsid w:val="00570BBD"/>
    <w:rsid w:val="00570C1C"/>
    <w:rsid w:val="00570DEE"/>
    <w:rsid w:val="00571041"/>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A6"/>
    <w:rsid w:val="00581609"/>
    <w:rsid w:val="00581780"/>
    <w:rsid w:val="00581830"/>
    <w:rsid w:val="00581994"/>
    <w:rsid w:val="00581BC8"/>
    <w:rsid w:val="00581ED4"/>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5F6F"/>
    <w:rsid w:val="00586340"/>
    <w:rsid w:val="005863AE"/>
    <w:rsid w:val="00586449"/>
    <w:rsid w:val="00586B7E"/>
    <w:rsid w:val="00586D34"/>
    <w:rsid w:val="00586F12"/>
    <w:rsid w:val="00587198"/>
    <w:rsid w:val="0058741A"/>
    <w:rsid w:val="0058751F"/>
    <w:rsid w:val="0058772B"/>
    <w:rsid w:val="00587743"/>
    <w:rsid w:val="00587875"/>
    <w:rsid w:val="00587A60"/>
    <w:rsid w:val="00587B11"/>
    <w:rsid w:val="00587F7C"/>
    <w:rsid w:val="0059004C"/>
    <w:rsid w:val="0059046D"/>
    <w:rsid w:val="005905BC"/>
    <w:rsid w:val="00590601"/>
    <w:rsid w:val="00590A4E"/>
    <w:rsid w:val="00590A5F"/>
    <w:rsid w:val="00590A7B"/>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50A"/>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2BF"/>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BB2"/>
    <w:rsid w:val="005B3CF3"/>
    <w:rsid w:val="005B3EDD"/>
    <w:rsid w:val="005B3F33"/>
    <w:rsid w:val="005B4091"/>
    <w:rsid w:val="005B40C1"/>
    <w:rsid w:val="005B414F"/>
    <w:rsid w:val="005B43E6"/>
    <w:rsid w:val="005B44BE"/>
    <w:rsid w:val="005B4525"/>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6EC"/>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4FE6"/>
    <w:rsid w:val="005F56DC"/>
    <w:rsid w:val="005F576B"/>
    <w:rsid w:val="005F614D"/>
    <w:rsid w:val="005F62AC"/>
    <w:rsid w:val="005F65F0"/>
    <w:rsid w:val="005F6639"/>
    <w:rsid w:val="005F6790"/>
    <w:rsid w:val="005F6863"/>
    <w:rsid w:val="005F6B8C"/>
    <w:rsid w:val="005F6D15"/>
    <w:rsid w:val="005F6F49"/>
    <w:rsid w:val="005F7152"/>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94"/>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5C"/>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DEB"/>
    <w:rsid w:val="00612F3C"/>
    <w:rsid w:val="006130C0"/>
    <w:rsid w:val="00613147"/>
    <w:rsid w:val="006132C6"/>
    <w:rsid w:val="00613425"/>
    <w:rsid w:val="006135A0"/>
    <w:rsid w:val="00613A36"/>
    <w:rsid w:val="0061439F"/>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9"/>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B7E"/>
    <w:rsid w:val="00624E6A"/>
    <w:rsid w:val="00624F7A"/>
    <w:rsid w:val="00624FDE"/>
    <w:rsid w:val="006250B3"/>
    <w:rsid w:val="0062526E"/>
    <w:rsid w:val="0062548C"/>
    <w:rsid w:val="006256A1"/>
    <w:rsid w:val="006259D8"/>
    <w:rsid w:val="00625B1E"/>
    <w:rsid w:val="00626013"/>
    <w:rsid w:val="0062606D"/>
    <w:rsid w:val="0062637B"/>
    <w:rsid w:val="006265A0"/>
    <w:rsid w:val="00626608"/>
    <w:rsid w:val="00626698"/>
    <w:rsid w:val="0062671D"/>
    <w:rsid w:val="00626B8E"/>
    <w:rsid w:val="00626DBD"/>
    <w:rsid w:val="00626E0B"/>
    <w:rsid w:val="00626E5D"/>
    <w:rsid w:val="0062702F"/>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D90"/>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4"/>
    <w:rsid w:val="006358F7"/>
    <w:rsid w:val="0063592D"/>
    <w:rsid w:val="00635AA5"/>
    <w:rsid w:val="00635D5A"/>
    <w:rsid w:val="00635EBE"/>
    <w:rsid w:val="00635FAE"/>
    <w:rsid w:val="00636561"/>
    <w:rsid w:val="00636644"/>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A0"/>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A66"/>
    <w:rsid w:val="00660EFF"/>
    <w:rsid w:val="006610FD"/>
    <w:rsid w:val="00661401"/>
    <w:rsid w:val="00661629"/>
    <w:rsid w:val="0066166B"/>
    <w:rsid w:val="00661670"/>
    <w:rsid w:val="00661734"/>
    <w:rsid w:val="00661775"/>
    <w:rsid w:val="00661884"/>
    <w:rsid w:val="006618B2"/>
    <w:rsid w:val="00661B6C"/>
    <w:rsid w:val="00661C2F"/>
    <w:rsid w:val="00661C8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8AD"/>
    <w:rsid w:val="00673E0F"/>
    <w:rsid w:val="00674113"/>
    <w:rsid w:val="0067413A"/>
    <w:rsid w:val="006749C5"/>
    <w:rsid w:val="00674A3E"/>
    <w:rsid w:val="00674BD8"/>
    <w:rsid w:val="00674EF5"/>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677"/>
    <w:rsid w:val="006916C3"/>
    <w:rsid w:val="0069196D"/>
    <w:rsid w:val="00691A6B"/>
    <w:rsid w:val="00691AF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2136"/>
    <w:rsid w:val="006A2596"/>
    <w:rsid w:val="006A25DB"/>
    <w:rsid w:val="006A260C"/>
    <w:rsid w:val="006A2679"/>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395"/>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2F"/>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17D"/>
    <w:rsid w:val="0070161C"/>
    <w:rsid w:val="007016FD"/>
    <w:rsid w:val="00701707"/>
    <w:rsid w:val="00701E0E"/>
    <w:rsid w:val="00702182"/>
    <w:rsid w:val="00702301"/>
    <w:rsid w:val="00702516"/>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5D1"/>
    <w:rsid w:val="007137EE"/>
    <w:rsid w:val="00713814"/>
    <w:rsid w:val="007139B0"/>
    <w:rsid w:val="00713C9A"/>
    <w:rsid w:val="00713E90"/>
    <w:rsid w:val="00713FAD"/>
    <w:rsid w:val="00714046"/>
    <w:rsid w:val="007141C9"/>
    <w:rsid w:val="0071427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6F09"/>
    <w:rsid w:val="0071705B"/>
    <w:rsid w:val="00717412"/>
    <w:rsid w:val="0071742A"/>
    <w:rsid w:val="00717639"/>
    <w:rsid w:val="0071778F"/>
    <w:rsid w:val="00717B52"/>
    <w:rsid w:val="00717C2C"/>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1BA"/>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6E3A"/>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6B0E"/>
    <w:rsid w:val="007471E7"/>
    <w:rsid w:val="007473F2"/>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726"/>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75"/>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7FC"/>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3"/>
    <w:rsid w:val="00780FA9"/>
    <w:rsid w:val="00780FBE"/>
    <w:rsid w:val="0078110B"/>
    <w:rsid w:val="00781167"/>
    <w:rsid w:val="007813B8"/>
    <w:rsid w:val="007813EE"/>
    <w:rsid w:val="007815A5"/>
    <w:rsid w:val="00781924"/>
    <w:rsid w:val="007819FB"/>
    <w:rsid w:val="00781D8D"/>
    <w:rsid w:val="00781FD6"/>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836"/>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7"/>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1E91"/>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41C"/>
    <w:rsid w:val="007B4716"/>
    <w:rsid w:val="007B47A9"/>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C72"/>
    <w:rsid w:val="007C4D1B"/>
    <w:rsid w:val="007C4E11"/>
    <w:rsid w:val="007C4EB4"/>
    <w:rsid w:val="007C4EFE"/>
    <w:rsid w:val="007C53D8"/>
    <w:rsid w:val="007C5463"/>
    <w:rsid w:val="007C5639"/>
    <w:rsid w:val="007C5BA4"/>
    <w:rsid w:val="007C5F18"/>
    <w:rsid w:val="007C6BE8"/>
    <w:rsid w:val="007C6DCB"/>
    <w:rsid w:val="007C7161"/>
    <w:rsid w:val="007C71C0"/>
    <w:rsid w:val="007C7541"/>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158"/>
    <w:rsid w:val="007D14B1"/>
    <w:rsid w:val="007D1514"/>
    <w:rsid w:val="007D17B6"/>
    <w:rsid w:val="007D18E5"/>
    <w:rsid w:val="007D1949"/>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1EB"/>
    <w:rsid w:val="007D74F4"/>
    <w:rsid w:val="007D75AF"/>
    <w:rsid w:val="007D78D5"/>
    <w:rsid w:val="007D7CD5"/>
    <w:rsid w:val="007D7DE2"/>
    <w:rsid w:val="007D7DEE"/>
    <w:rsid w:val="007D7EE2"/>
    <w:rsid w:val="007E03FA"/>
    <w:rsid w:val="007E05A0"/>
    <w:rsid w:val="007E0865"/>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08"/>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76E"/>
    <w:rsid w:val="007F5AAC"/>
    <w:rsid w:val="007F5D8A"/>
    <w:rsid w:val="007F6049"/>
    <w:rsid w:val="007F60CC"/>
    <w:rsid w:val="007F6219"/>
    <w:rsid w:val="007F6508"/>
    <w:rsid w:val="007F69D6"/>
    <w:rsid w:val="007F6AA4"/>
    <w:rsid w:val="007F6C2C"/>
    <w:rsid w:val="007F6E31"/>
    <w:rsid w:val="007F6EB9"/>
    <w:rsid w:val="007F6FEF"/>
    <w:rsid w:val="007F75C2"/>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6E"/>
    <w:rsid w:val="00800A71"/>
    <w:rsid w:val="00800C37"/>
    <w:rsid w:val="00801084"/>
    <w:rsid w:val="00801216"/>
    <w:rsid w:val="008012A0"/>
    <w:rsid w:val="008012CC"/>
    <w:rsid w:val="008014FD"/>
    <w:rsid w:val="0080153E"/>
    <w:rsid w:val="00801940"/>
    <w:rsid w:val="00801956"/>
    <w:rsid w:val="00801992"/>
    <w:rsid w:val="00801B1E"/>
    <w:rsid w:val="00801BDE"/>
    <w:rsid w:val="00802251"/>
    <w:rsid w:val="008022E4"/>
    <w:rsid w:val="00802331"/>
    <w:rsid w:val="0080237D"/>
    <w:rsid w:val="0080243C"/>
    <w:rsid w:val="008024C4"/>
    <w:rsid w:val="008024EF"/>
    <w:rsid w:val="00802784"/>
    <w:rsid w:val="0080288A"/>
    <w:rsid w:val="00802A3B"/>
    <w:rsid w:val="00802B69"/>
    <w:rsid w:val="00802DFE"/>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74D"/>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1EA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5FC9"/>
    <w:rsid w:val="008361D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192"/>
    <w:rsid w:val="00842282"/>
    <w:rsid w:val="0084230A"/>
    <w:rsid w:val="008423A3"/>
    <w:rsid w:val="008423FB"/>
    <w:rsid w:val="00842488"/>
    <w:rsid w:val="008424C6"/>
    <w:rsid w:val="008425F0"/>
    <w:rsid w:val="0084292D"/>
    <w:rsid w:val="00842D9F"/>
    <w:rsid w:val="00842F99"/>
    <w:rsid w:val="00843064"/>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E21"/>
    <w:rsid w:val="00846FD2"/>
    <w:rsid w:val="00847326"/>
    <w:rsid w:val="00847805"/>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8C"/>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5B"/>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91A"/>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9A8"/>
    <w:rsid w:val="00873B47"/>
    <w:rsid w:val="00873D82"/>
    <w:rsid w:val="00873E0A"/>
    <w:rsid w:val="008741CB"/>
    <w:rsid w:val="008741F9"/>
    <w:rsid w:val="0087423F"/>
    <w:rsid w:val="008742FA"/>
    <w:rsid w:val="00874386"/>
    <w:rsid w:val="008743F3"/>
    <w:rsid w:val="0087444A"/>
    <w:rsid w:val="008744C2"/>
    <w:rsid w:val="00874508"/>
    <w:rsid w:val="008746FC"/>
    <w:rsid w:val="0087499A"/>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6FAF"/>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1D7"/>
    <w:rsid w:val="00886601"/>
    <w:rsid w:val="00886857"/>
    <w:rsid w:val="00886C85"/>
    <w:rsid w:val="00886CC8"/>
    <w:rsid w:val="008873C8"/>
    <w:rsid w:val="00887515"/>
    <w:rsid w:val="0088755C"/>
    <w:rsid w:val="008876DE"/>
    <w:rsid w:val="00887849"/>
    <w:rsid w:val="00887959"/>
    <w:rsid w:val="0088799A"/>
    <w:rsid w:val="00887AFF"/>
    <w:rsid w:val="00887C89"/>
    <w:rsid w:val="00887D28"/>
    <w:rsid w:val="00890079"/>
    <w:rsid w:val="0089009C"/>
    <w:rsid w:val="00890116"/>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7D3"/>
    <w:rsid w:val="00895D26"/>
    <w:rsid w:val="008960F2"/>
    <w:rsid w:val="00896336"/>
    <w:rsid w:val="00896418"/>
    <w:rsid w:val="00896477"/>
    <w:rsid w:val="008964BD"/>
    <w:rsid w:val="008966FC"/>
    <w:rsid w:val="00896A00"/>
    <w:rsid w:val="00896A62"/>
    <w:rsid w:val="00896C2C"/>
    <w:rsid w:val="00897138"/>
    <w:rsid w:val="0089736A"/>
    <w:rsid w:val="00897392"/>
    <w:rsid w:val="008973A6"/>
    <w:rsid w:val="00897528"/>
    <w:rsid w:val="0089757C"/>
    <w:rsid w:val="008975C1"/>
    <w:rsid w:val="00897604"/>
    <w:rsid w:val="0089760E"/>
    <w:rsid w:val="008979BE"/>
    <w:rsid w:val="00897ACF"/>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62"/>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3B"/>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978"/>
    <w:rsid w:val="008C0A40"/>
    <w:rsid w:val="008C0F0E"/>
    <w:rsid w:val="008C0FDD"/>
    <w:rsid w:val="008C13D5"/>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4ED"/>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845"/>
    <w:rsid w:val="008E2929"/>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AE7"/>
    <w:rsid w:val="008E5F85"/>
    <w:rsid w:val="008E60B5"/>
    <w:rsid w:val="008E628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36"/>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62B"/>
    <w:rsid w:val="008F4A71"/>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B0"/>
    <w:rsid w:val="008F7533"/>
    <w:rsid w:val="008F7647"/>
    <w:rsid w:val="008F7672"/>
    <w:rsid w:val="008F7722"/>
    <w:rsid w:val="008F782D"/>
    <w:rsid w:val="008F7E53"/>
    <w:rsid w:val="008F7E83"/>
    <w:rsid w:val="008F7FC4"/>
    <w:rsid w:val="00900584"/>
    <w:rsid w:val="00900AAD"/>
    <w:rsid w:val="00900BAF"/>
    <w:rsid w:val="00900D7A"/>
    <w:rsid w:val="00900F4E"/>
    <w:rsid w:val="00901790"/>
    <w:rsid w:val="009017F8"/>
    <w:rsid w:val="0090188E"/>
    <w:rsid w:val="009019FE"/>
    <w:rsid w:val="00901E4B"/>
    <w:rsid w:val="00901E66"/>
    <w:rsid w:val="00901EDE"/>
    <w:rsid w:val="00901EF6"/>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276"/>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B8"/>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03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136"/>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4BB"/>
    <w:rsid w:val="00932747"/>
    <w:rsid w:val="0093299B"/>
    <w:rsid w:val="00932A58"/>
    <w:rsid w:val="00932A96"/>
    <w:rsid w:val="00932AAB"/>
    <w:rsid w:val="00932BFD"/>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2B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6A0"/>
    <w:rsid w:val="009577DF"/>
    <w:rsid w:val="0095787D"/>
    <w:rsid w:val="00957A55"/>
    <w:rsid w:val="00957AE0"/>
    <w:rsid w:val="00957E9B"/>
    <w:rsid w:val="00957ED2"/>
    <w:rsid w:val="0096027B"/>
    <w:rsid w:val="00960298"/>
    <w:rsid w:val="0096065F"/>
    <w:rsid w:val="009606FA"/>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92B"/>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93"/>
    <w:rsid w:val="00965DCE"/>
    <w:rsid w:val="00965DD2"/>
    <w:rsid w:val="00966050"/>
    <w:rsid w:val="009665BF"/>
    <w:rsid w:val="009665E0"/>
    <w:rsid w:val="00966908"/>
    <w:rsid w:val="00966A2C"/>
    <w:rsid w:val="00966C44"/>
    <w:rsid w:val="00966E1E"/>
    <w:rsid w:val="00966ED1"/>
    <w:rsid w:val="00967068"/>
    <w:rsid w:val="009671C1"/>
    <w:rsid w:val="00967752"/>
    <w:rsid w:val="00967992"/>
    <w:rsid w:val="00967A71"/>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D5E"/>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7C6"/>
    <w:rsid w:val="009839D0"/>
    <w:rsid w:val="00983A97"/>
    <w:rsid w:val="00983BC9"/>
    <w:rsid w:val="00984040"/>
    <w:rsid w:val="00984153"/>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4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3FD"/>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C53"/>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693"/>
    <w:rsid w:val="009B67CA"/>
    <w:rsid w:val="009B6940"/>
    <w:rsid w:val="009B6C88"/>
    <w:rsid w:val="009B6CE3"/>
    <w:rsid w:val="009B6D05"/>
    <w:rsid w:val="009B6E87"/>
    <w:rsid w:val="009B6EBD"/>
    <w:rsid w:val="009B718F"/>
    <w:rsid w:val="009B749E"/>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A69"/>
    <w:rsid w:val="009C3BF2"/>
    <w:rsid w:val="009C3F80"/>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671"/>
    <w:rsid w:val="009C67A5"/>
    <w:rsid w:val="009C6957"/>
    <w:rsid w:val="009C7003"/>
    <w:rsid w:val="009C718F"/>
    <w:rsid w:val="009C71DE"/>
    <w:rsid w:val="009C743B"/>
    <w:rsid w:val="009C74D2"/>
    <w:rsid w:val="009C7593"/>
    <w:rsid w:val="009C7676"/>
    <w:rsid w:val="009C789E"/>
    <w:rsid w:val="009C7B75"/>
    <w:rsid w:val="009C7C13"/>
    <w:rsid w:val="009C7D91"/>
    <w:rsid w:val="009D00B0"/>
    <w:rsid w:val="009D0286"/>
    <w:rsid w:val="009D03B0"/>
    <w:rsid w:val="009D042B"/>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6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DFE"/>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5E21"/>
    <w:rsid w:val="009F6083"/>
    <w:rsid w:val="009F61BB"/>
    <w:rsid w:val="009F62F6"/>
    <w:rsid w:val="009F662D"/>
    <w:rsid w:val="009F663D"/>
    <w:rsid w:val="009F6654"/>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1CA3"/>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87A"/>
    <w:rsid w:val="00A05A5B"/>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5FD"/>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B80"/>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3B9"/>
    <w:rsid w:val="00A25440"/>
    <w:rsid w:val="00A254F8"/>
    <w:rsid w:val="00A25500"/>
    <w:rsid w:val="00A25564"/>
    <w:rsid w:val="00A25816"/>
    <w:rsid w:val="00A25BBE"/>
    <w:rsid w:val="00A25F05"/>
    <w:rsid w:val="00A260A2"/>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91"/>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59"/>
    <w:rsid w:val="00A445FF"/>
    <w:rsid w:val="00A44C09"/>
    <w:rsid w:val="00A44E5E"/>
    <w:rsid w:val="00A44F75"/>
    <w:rsid w:val="00A45046"/>
    <w:rsid w:val="00A4506E"/>
    <w:rsid w:val="00A450D8"/>
    <w:rsid w:val="00A450F4"/>
    <w:rsid w:val="00A45753"/>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E5B"/>
    <w:rsid w:val="00A46F99"/>
    <w:rsid w:val="00A470B2"/>
    <w:rsid w:val="00A471DA"/>
    <w:rsid w:val="00A47249"/>
    <w:rsid w:val="00A4727F"/>
    <w:rsid w:val="00A472E6"/>
    <w:rsid w:val="00A47389"/>
    <w:rsid w:val="00A474C3"/>
    <w:rsid w:val="00A475AE"/>
    <w:rsid w:val="00A478A2"/>
    <w:rsid w:val="00A47CB4"/>
    <w:rsid w:val="00A47F5E"/>
    <w:rsid w:val="00A501B9"/>
    <w:rsid w:val="00A503C2"/>
    <w:rsid w:val="00A50824"/>
    <w:rsid w:val="00A508A7"/>
    <w:rsid w:val="00A5099C"/>
    <w:rsid w:val="00A50BC7"/>
    <w:rsid w:val="00A50C58"/>
    <w:rsid w:val="00A50E57"/>
    <w:rsid w:val="00A50FCB"/>
    <w:rsid w:val="00A51011"/>
    <w:rsid w:val="00A5102B"/>
    <w:rsid w:val="00A5124C"/>
    <w:rsid w:val="00A5159A"/>
    <w:rsid w:val="00A5183E"/>
    <w:rsid w:val="00A51B04"/>
    <w:rsid w:val="00A51BAA"/>
    <w:rsid w:val="00A51D7F"/>
    <w:rsid w:val="00A51E64"/>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223"/>
    <w:rsid w:val="00A565F0"/>
    <w:rsid w:val="00A56630"/>
    <w:rsid w:val="00A56797"/>
    <w:rsid w:val="00A5682B"/>
    <w:rsid w:val="00A5693D"/>
    <w:rsid w:val="00A569D8"/>
    <w:rsid w:val="00A56D0A"/>
    <w:rsid w:val="00A56D1A"/>
    <w:rsid w:val="00A56EBD"/>
    <w:rsid w:val="00A56FDF"/>
    <w:rsid w:val="00A570FD"/>
    <w:rsid w:val="00A576A1"/>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A16"/>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8B7"/>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7F"/>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77EF9"/>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2C"/>
    <w:rsid w:val="00A85195"/>
    <w:rsid w:val="00A8526C"/>
    <w:rsid w:val="00A85B05"/>
    <w:rsid w:val="00A85B7C"/>
    <w:rsid w:val="00A85B84"/>
    <w:rsid w:val="00A85B93"/>
    <w:rsid w:val="00A85BCC"/>
    <w:rsid w:val="00A8626B"/>
    <w:rsid w:val="00A8630C"/>
    <w:rsid w:val="00A8632F"/>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A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3D14"/>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A7A72"/>
    <w:rsid w:val="00AA7EA5"/>
    <w:rsid w:val="00AB0388"/>
    <w:rsid w:val="00AB03E0"/>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8E9"/>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093"/>
    <w:rsid w:val="00AC22D5"/>
    <w:rsid w:val="00AC22D9"/>
    <w:rsid w:val="00AC235D"/>
    <w:rsid w:val="00AC269B"/>
    <w:rsid w:val="00AC27DB"/>
    <w:rsid w:val="00AC2870"/>
    <w:rsid w:val="00AC28CF"/>
    <w:rsid w:val="00AC2937"/>
    <w:rsid w:val="00AC2A63"/>
    <w:rsid w:val="00AC2A7A"/>
    <w:rsid w:val="00AC2CEA"/>
    <w:rsid w:val="00AC2D42"/>
    <w:rsid w:val="00AC2DFA"/>
    <w:rsid w:val="00AC2F24"/>
    <w:rsid w:val="00AC2FCF"/>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04"/>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6EB"/>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6977"/>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ADF"/>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236"/>
    <w:rsid w:val="00AE677C"/>
    <w:rsid w:val="00AE68A6"/>
    <w:rsid w:val="00AE6960"/>
    <w:rsid w:val="00AE69A8"/>
    <w:rsid w:val="00AE6A13"/>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3CE"/>
    <w:rsid w:val="00AF459B"/>
    <w:rsid w:val="00AF4E6C"/>
    <w:rsid w:val="00AF5021"/>
    <w:rsid w:val="00AF514C"/>
    <w:rsid w:val="00AF54CF"/>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0DE3"/>
    <w:rsid w:val="00B00EF4"/>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2E01"/>
    <w:rsid w:val="00B1308F"/>
    <w:rsid w:val="00B131CF"/>
    <w:rsid w:val="00B13456"/>
    <w:rsid w:val="00B135AD"/>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6A0"/>
    <w:rsid w:val="00B2081B"/>
    <w:rsid w:val="00B208F2"/>
    <w:rsid w:val="00B20983"/>
    <w:rsid w:val="00B209EC"/>
    <w:rsid w:val="00B20BAE"/>
    <w:rsid w:val="00B214C2"/>
    <w:rsid w:val="00B214E9"/>
    <w:rsid w:val="00B21811"/>
    <w:rsid w:val="00B21EE3"/>
    <w:rsid w:val="00B2208E"/>
    <w:rsid w:val="00B22093"/>
    <w:rsid w:val="00B222C9"/>
    <w:rsid w:val="00B227B1"/>
    <w:rsid w:val="00B2282D"/>
    <w:rsid w:val="00B22933"/>
    <w:rsid w:val="00B2295D"/>
    <w:rsid w:val="00B22BEA"/>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61A"/>
    <w:rsid w:val="00B30734"/>
    <w:rsid w:val="00B3097C"/>
    <w:rsid w:val="00B30A24"/>
    <w:rsid w:val="00B31057"/>
    <w:rsid w:val="00B315C7"/>
    <w:rsid w:val="00B315DF"/>
    <w:rsid w:val="00B31693"/>
    <w:rsid w:val="00B31928"/>
    <w:rsid w:val="00B31A68"/>
    <w:rsid w:val="00B31B32"/>
    <w:rsid w:val="00B31B7C"/>
    <w:rsid w:val="00B3247C"/>
    <w:rsid w:val="00B32660"/>
    <w:rsid w:val="00B32A0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B57"/>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5F"/>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CA6"/>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90A"/>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D23"/>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97D4F"/>
    <w:rsid w:val="00B97E4B"/>
    <w:rsid w:val="00BA000F"/>
    <w:rsid w:val="00BA0143"/>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D8"/>
    <w:rsid w:val="00BB06F2"/>
    <w:rsid w:val="00BB0BE8"/>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6B"/>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26C"/>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A53"/>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11"/>
    <w:rsid w:val="00BD68BE"/>
    <w:rsid w:val="00BD68BF"/>
    <w:rsid w:val="00BD6B29"/>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74D"/>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531"/>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0FC"/>
    <w:rsid w:val="00C25161"/>
    <w:rsid w:val="00C25530"/>
    <w:rsid w:val="00C25624"/>
    <w:rsid w:val="00C25641"/>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9E9"/>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9C2"/>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1EC"/>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6BB"/>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28F"/>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0A"/>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0DF"/>
    <w:rsid w:val="00C70509"/>
    <w:rsid w:val="00C705FA"/>
    <w:rsid w:val="00C70C93"/>
    <w:rsid w:val="00C7115B"/>
    <w:rsid w:val="00C719B4"/>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4E9"/>
    <w:rsid w:val="00C84877"/>
    <w:rsid w:val="00C84948"/>
    <w:rsid w:val="00C84BAB"/>
    <w:rsid w:val="00C84D3A"/>
    <w:rsid w:val="00C85012"/>
    <w:rsid w:val="00C85291"/>
    <w:rsid w:val="00C8551F"/>
    <w:rsid w:val="00C855BF"/>
    <w:rsid w:val="00C855D8"/>
    <w:rsid w:val="00C8564C"/>
    <w:rsid w:val="00C8565D"/>
    <w:rsid w:val="00C86120"/>
    <w:rsid w:val="00C861A2"/>
    <w:rsid w:val="00C861AA"/>
    <w:rsid w:val="00C867FA"/>
    <w:rsid w:val="00C86CEF"/>
    <w:rsid w:val="00C86F3D"/>
    <w:rsid w:val="00C87012"/>
    <w:rsid w:val="00C871F7"/>
    <w:rsid w:val="00C8764F"/>
    <w:rsid w:val="00C87654"/>
    <w:rsid w:val="00C876A8"/>
    <w:rsid w:val="00C878CD"/>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8D2"/>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AD"/>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4FC5"/>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BF1"/>
    <w:rsid w:val="00CB2CE2"/>
    <w:rsid w:val="00CB2E56"/>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12"/>
    <w:rsid w:val="00CC1774"/>
    <w:rsid w:val="00CC1828"/>
    <w:rsid w:val="00CC19CE"/>
    <w:rsid w:val="00CC1A82"/>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105"/>
    <w:rsid w:val="00CC52CC"/>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35A"/>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BA2"/>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75D"/>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1B3"/>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9FE"/>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583"/>
    <w:rsid w:val="00D12711"/>
    <w:rsid w:val="00D1294D"/>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063"/>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8E9"/>
    <w:rsid w:val="00D3194F"/>
    <w:rsid w:val="00D31A9A"/>
    <w:rsid w:val="00D31B39"/>
    <w:rsid w:val="00D31BDB"/>
    <w:rsid w:val="00D31FB1"/>
    <w:rsid w:val="00D3204E"/>
    <w:rsid w:val="00D322CA"/>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67"/>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7F"/>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D91"/>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0B"/>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0C3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1C15"/>
    <w:rsid w:val="00D623DD"/>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7"/>
    <w:rsid w:val="00D64F85"/>
    <w:rsid w:val="00D65046"/>
    <w:rsid w:val="00D6527F"/>
    <w:rsid w:val="00D65358"/>
    <w:rsid w:val="00D654D4"/>
    <w:rsid w:val="00D65581"/>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5B8"/>
    <w:rsid w:val="00D67773"/>
    <w:rsid w:val="00D67895"/>
    <w:rsid w:val="00D67940"/>
    <w:rsid w:val="00D67A9D"/>
    <w:rsid w:val="00D67D33"/>
    <w:rsid w:val="00D67D88"/>
    <w:rsid w:val="00D701BC"/>
    <w:rsid w:val="00D70965"/>
    <w:rsid w:val="00D709D7"/>
    <w:rsid w:val="00D70B06"/>
    <w:rsid w:val="00D70B3B"/>
    <w:rsid w:val="00D70D93"/>
    <w:rsid w:val="00D70E58"/>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B6E"/>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5DF"/>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69"/>
    <w:rsid w:val="00D8629F"/>
    <w:rsid w:val="00D86545"/>
    <w:rsid w:val="00D86571"/>
    <w:rsid w:val="00D86814"/>
    <w:rsid w:val="00D86837"/>
    <w:rsid w:val="00D86BB2"/>
    <w:rsid w:val="00D86CBF"/>
    <w:rsid w:val="00D86F23"/>
    <w:rsid w:val="00D87064"/>
    <w:rsid w:val="00D873EC"/>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DB6"/>
    <w:rsid w:val="00D94E36"/>
    <w:rsid w:val="00D95290"/>
    <w:rsid w:val="00D952BA"/>
    <w:rsid w:val="00D9534A"/>
    <w:rsid w:val="00D953A1"/>
    <w:rsid w:val="00D954D3"/>
    <w:rsid w:val="00D955E9"/>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66"/>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46"/>
    <w:rsid w:val="00DA1D8A"/>
    <w:rsid w:val="00DA206A"/>
    <w:rsid w:val="00DA206F"/>
    <w:rsid w:val="00DA20E4"/>
    <w:rsid w:val="00DA217B"/>
    <w:rsid w:val="00DA252D"/>
    <w:rsid w:val="00DA2575"/>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036"/>
    <w:rsid w:val="00DB3126"/>
    <w:rsid w:val="00DB3218"/>
    <w:rsid w:val="00DB3247"/>
    <w:rsid w:val="00DB3582"/>
    <w:rsid w:val="00DB3671"/>
    <w:rsid w:val="00DB38E3"/>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27"/>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9DC"/>
    <w:rsid w:val="00DC5ADC"/>
    <w:rsid w:val="00DC5B94"/>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F9B"/>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AE5"/>
    <w:rsid w:val="00DD6CB5"/>
    <w:rsid w:val="00DD6EA0"/>
    <w:rsid w:val="00DD6F79"/>
    <w:rsid w:val="00DD6FA9"/>
    <w:rsid w:val="00DD77A6"/>
    <w:rsid w:val="00DD78FF"/>
    <w:rsid w:val="00DD7930"/>
    <w:rsid w:val="00DD7A40"/>
    <w:rsid w:val="00DD7C7F"/>
    <w:rsid w:val="00DD7D69"/>
    <w:rsid w:val="00DE05A5"/>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201"/>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3FE"/>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69D"/>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86"/>
    <w:rsid w:val="00E03A25"/>
    <w:rsid w:val="00E0423E"/>
    <w:rsid w:val="00E04542"/>
    <w:rsid w:val="00E04789"/>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9A"/>
    <w:rsid w:val="00E112EE"/>
    <w:rsid w:val="00E113A7"/>
    <w:rsid w:val="00E11500"/>
    <w:rsid w:val="00E118FF"/>
    <w:rsid w:val="00E1198E"/>
    <w:rsid w:val="00E11BD7"/>
    <w:rsid w:val="00E11F48"/>
    <w:rsid w:val="00E125D0"/>
    <w:rsid w:val="00E12715"/>
    <w:rsid w:val="00E12943"/>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D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61A"/>
    <w:rsid w:val="00E1798A"/>
    <w:rsid w:val="00E1799C"/>
    <w:rsid w:val="00E17B7D"/>
    <w:rsid w:val="00E2000E"/>
    <w:rsid w:val="00E2003A"/>
    <w:rsid w:val="00E2057D"/>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64"/>
    <w:rsid w:val="00E24277"/>
    <w:rsid w:val="00E24509"/>
    <w:rsid w:val="00E24553"/>
    <w:rsid w:val="00E245DD"/>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6F9F"/>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31"/>
    <w:rsid w:val="00E325B1"/>
    <w:rsid w:val="00E32B74"/>
    <w:rsid w:val="00E32CC1"/>
    <w:rsid w:val="00E32D31"/>
    <w:rsid w:val="00E32F2B"/>
    <w:rsid w:val="00E32F54"/>
    <w:rsid w:val="00E3303A"/>
    <w:rsid w:val="00E3317B"/>
    <w:rsid w:val="00E332C5"/>
    <w:rsid w:val="00E33943"/>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628"/>
    <w:rsid w:val="00E37C5E"/>
    <w:rsid w:val="00E37CD4"/>
    <w:rsid w:val="00E37D73"/>
    <w:rsid w:val="00E4083D"/>
    <w:rsid w:val="00E4083E"/>
    <w:rsid w:val="00E40BB9"/>
    <w:rsid w:val="00E40C5B"/>
    <w:rsid w:val="00E41164"/>
    <w:rsid w:val="00E412B7"/>
    <w:rsid w:val="00E41360"/>
    <w:rsid w:val="00E4207F"/>
    <w:rsid w:val="00E420D4"/>
    <w:rsid w:val="00E42194"/>
    <w:rsid w:val="00E42262"/>
    <w:rsid w:val="00E423F5"/>
    <w:rsid w:val="00E423FD"/>
    <w:rsid w:val="00E425C3"/>
    <w:rsid w:val="00E42A6A"/>
    <w:rsid w:val="00E4305D"/>
    <w:rsid w:val="00E430EC"/>
    <w:rsid w:val="00E4325B"/>
    <w:rsid w:val="00E432B5"/>
    <w:rsid w:val="00E43341"/>
    <w:rsid w:val="00E43747"/>
    <w:rsid w:val="00E43ACD"/>
    <w:rsid w:val="00E43B07"/>
    <w:rsid w:val="00E43CAC"/>
    <w:rsid w:val="00E440E5"/>
    <w:rsid w:val="00E44446"/>
    <w:rsid w:val="00E444B9"/>
    <w:rsid w:val="00E445FF"/>
    <w:rsid w:val="00E44B2C"/>
    <w:rsid w:val="00E44BB0"/>
    <w:rsid w:val="00E44BCC"/>
    <w:rsid w:val="00E44DD1"/>
    <w:rsid w:val="00E4503F"/>
    <w:rsid w:val="00E45149"/>
    <w:rsid w:val="00E4557B"/>
    <w:rsid w:val="00E458D1"/>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30"/>
    <w:rsid w:val="00E530A0"/>
    <w:rsid w:val="00E53213"/>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D8A"/>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295"/>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BCB"/>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77FE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569"/>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873"/>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B6E"/>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239"/>
    <w:rsid w:val="00E954BD"/>
    <w:rsid w:val="00E954E8"/>
    <w:rsid w:val="00E9555F"/>
    <w:rsid w:val="00E956F5"/>
    <w:rsid w:val="00E95766"/>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97E9B"/>
    <w:rsid w:val="00EA004D"/>
    <w:rsid w:val="00EA0177"/>
    <w:rsid w:val="00EA0359"/>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09"/>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C07"/>
    <w:rsid w:val="00EA6D5B"/>
    <w:rsid w:val="00EA6EEE"/>
    <w:rsid w:val="00EA734F"/>
    <w:rsid w:val="00EA7551"/>
    <w:rsid w:val="00EA75FC"/>
    <w:rsid w:val="00EA7A78"/>
    <w:rsid w:val="00EA7B0F"/>
    <w:rsid w:val="00EA7C5A"/>
    <w:rsid w:val="00EB0280"/>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CAB"/>
    <w:rsid w:val="00EC3F19"/>
    <w:rsid w:val="00EC4050"/>
    <w:rsid w:val="00EC405C"/>
    <w:rsid w:val="00EC4377"/>
    <w:rsid w:val="00EC4483"/>
    <w:rsid w:val="00EC45AE"/>
    <w:rsid w:val="00EC46B6"/>
    <w:rsid w:val="00EC471A"/>
    <w:rsid w:val="00EC47AF"/>
    <w:rsid w:val="00EC49B4"/>
    <w:rsid w:val="00EC4B8D"/>
    <w:rsid w:val="00EC4BE5"/>
    <w:rsid w:val="00EC4C36"/>
    <w:rsid w:val="00EC4CF7"/>
    <w:rsid w:val="00EC500B"/>
    <w:rsid w:val="00EC546D"/>
    <w:rsid w:val="00EC5538"/>
    <w:rsid w:val="00EC5576"/>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4A0"/>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3DA"/>
    <w:rsid w:val="00ED74D2"/>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8C9"/>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976"/>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B8"/>
    <w:rsid w:val="00F040E8"/>
    <w:rsid w:val="00F0412F"/>
    <w:rsid w:val="00F0424B"/>
    <w:rsid w:val="00F04674"/>
    <w:rsid w:val="00F04865"/>
    <w:rsid w:val="00F049BB"/>
    <w:rsid w:val="00F04DD8"/>
    <w:rsid w:val="00F04F4A"/>
    <w:rsid w:val="00F0547D"/>
    <w:rsid w:val="00F0552E"/>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0FA0"/>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2F"/>
    <w:rsid w:val="00F234A5"/>
    <w:rsid w:val="00F235A4"/>
    <w:rsid w:val="00F235CF"/>
    <w:rsid w:val="00F23906"/>
    <w:rsid w:val="00F2396A"/>
    <w:rsid w:val="00F23CDC"/>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0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1B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630"/>
    <w:rsid w:val="00F41CC9"/>
    <w:rsid w:val="00F41F4A"/>
    <w:rsid w:val="00F41F97"/>
    <w:rsid w:val="00F4224B"/>
    <w:rsid w:val="00F4227C"/>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E4B"/>
    <w:rsid w:val="00F46F56"/>
    <w:rsid w:val="00F471A2"/>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BC"/>
    <w:rsid w:val="00F53DCF"/>
    <w:rsid w:val="00F53F14"/>
    <w:rsid w:val="00F545F8"/>
    <w:rsid w:val="00F54715"/>
    <w:rsid w:val="00F54DBC"/>
    <w:rsid w:val="00F54DF5"/>
    <w:rsid w:val="00F54E6B"/>
    <w:rsid w:val="00F54EAC"/>
    <w:rsid w:val="00F550AA"/>
    <w:rsid w:val="00F55370"/>
    <w:rsid w:val="00F553B7"/>
    <w:rsid w:val="00F555AE"/>
    <w:rsid w:val="00F55767"/>
    <w:rsid w:val="00F5582E"/>
    <w:rsid w:val="00F559D9"/>
    <w:rsid w:val="00F55A5A"/>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49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365"/>
    <w:rsid w:val="00F6273E"/>
    <w:rsid w:val="00F62BCA"/>
    <w:rsid w:val="00F62BDC"/>
    <w:rsid w:val="00F6305B"/>
    <w:rsid w:val="00F631FC"/>
    <w:rsid w:val="00F63251"/>
    <w:rsid w:val="00F63339"/>
    <w:rsid w:val="00F63637"/>
    <w:rsid w:val="00F636AF"/>
    <w:rsid w:val="00F637E6"/>
    <w:rsid w:val="00F63BD2"/>
    <w:rsid w:val="00F63E42"/>
    <w:rsid w:val="00F63E74"/>
    <w:rsid w:val="00F63F6C"/>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064"/>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4A"/>
    <w:rsid w:val="00F8055B"/>
    <w:rsid w:val="00F80967"/>
    <w:rsid w:val="00F80CF3"/>
    <w:rsid w:val="00F80D2D"/>
    <w:rsid w:val="00F80F03"/>
    <w:rsid w:val="00F80F4F"/>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CB5"/>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365"/>
    <w:rsid w:val="00F955AE"/>
    <w:rsid w:val="00F9566A"/>
    <w:rsid w:val="00F9566C"/>
    <w:rsid w:val="00F95CC0"/>
    <w:rsid w:val="00F95E64"/>
    <w:rsid w:val="00F9600C"/>
    <w:rsid w:val="00F960EA"/>
    <w:rsid w:val="00F9627A"/>
    <w:rsid w:val="00F96688"/>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8AE"/>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536"/>
    <w:rsid w:val="00FA3671"/>
    <w:rsid w:val="00FA37C5"/>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1EC"/>
    <w:rsid w:val="00FB47E7"/>
    <w:rsid w:val="00FB4D6F"/>
    <w:rsid w:val="00FB4EDC"/>
    <w:rsid w:val="00FB5161"/>
    <w:rsid w:val="00FB5171"/>
    <w:rsid w:val="00FB5733"/>
    <w:rsid w:val="00FB5845"/>
    <w:rsid w:val="00FB5B0C"/>
    <w:rsid w:val="00FB5B2F"/>
    <w:rsid w:val="00FB5C50"/>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860"/>
    <w:rsid w:val="00FC795A"/>
    <w:rsid w:val="00FC7998"/>
    <w:rsid w:val="00FC7C5B"/>
    <w:rsid w:val="00FC7CE7"/>
    <w:rsid w:val="00FD0242"/>
    <w:rsid w:val="00FD02D8"/>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C0C"/>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7B1"/>
    <w:rsid w:val="00FE7871"/>
    <w:rsid w:val="00FE7C08"/>
    <w:rsid w:val="00FE7C63"/>
    <w:rsid w:val="00FE7D67"/>
    <w:rsid w:val="00FE7E45"/>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250"/>
    <w:rsid w:val="00FF44E2"/>
    <w:rsid w:val="00FF48B8"/>
    <w:rsid w:val="00FF48FA"/>
    <w:rsid w:val="00FF4A37"/>
    <w:rsid w:val="00FF4DF3"/>
    <w:rsid w:val="00FF4F86"/>
    <w:rsid w:val="00FF5498"/>
    <w:rsid w:val="00FF5612"/>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5E0"/>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A3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3900D5"/>
    <w:rPr>
      <w:color w:val="605E5C"/>
      <w:shd w:val="clear" w:color="auto" w:fill="E1DFDD"/>
    </w:rPr>
  </w:style>
  <w:style w:type="character" w:styleId="Mention">
    <w:name w:val="Mention"/>
    <w:basedOn w:val="DefaultParagraphFont"/>
    <w:uiPriority w:val="99"/>
    <w:unhideWhenUsed/>
    <w:rsid w:val="003900D5"/>
    <w:rPr>
      <w:color w:val="2B579A"/>
      <w:shd w:val="clear" w:color="auto" w:fill="E1DFDD"/>
    </w:rPr>
  </w:style>
  <w:style w:type="character" w:customStyle="1" w:styleId="fontstyle21">
    <w:name w:val="fontstyle21"/>
    <w:basedOn w:val="DefaultParagraphFont"/>
    <w:rsid w:val="00EC4BE5"/>
    <w:rPr>
      <w:rFonts w:ascii="TimesNewRomanPS-ItalicMT" w:hAnsi="TimesNewRomanPS-ItalicMT" w:hint="default"/>
      <w:b w:val="0"/>
      <w:bCs w:val="0"/>
      <w:i/>
      <w:iCs/>
      <w:color w:val="000000"/>
      <w:sz w:val="20"/>
      <w:szCs w:val="20"/>
    </w:rPr>
  </w:style>
  <w:style w:type="character" w:customStyle="1" w:styleId="TACChar">
    <w:name w:val="TAC Char"/>
    <w:qFormat/>
    <w:rsid w:val="00EC4BE5"/>
    <w:rPr>
      <w:rFonts w:ascii="Arial" w:hAnsi="Arial"/>
      <w:sz w:val="18"/>
    </w:rPr>
  </w:style>
  <w:style w:type="character" w:customStyle="1" w:styleId="TAHChar">
    <w:name w:val="TAH Char"/>
    <w:qFormat/>
    <w:rsid w:val="00EC4BE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0420623">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5409444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6258475">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
        <AccountId xsi:nil="true"/>
        <AccountType/>
      </UserInfo>
    </SharedWithUsers>
    <MediaLengthInSecond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2692</TotalTime>
  <Pages>7</Pages>
  <Words>2801</Words>
  <Characters>15971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18735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cp:lastModifiedBy>INTEL-Jaemin</cp:lastModifiedBy>
  <cp:revision>586</cp:revision>
  <cp:lastPrinted>2004-04-16T01:17:00Z</cp:lastPrinted>
  <dcterms:created xsi:type="dcterms:W3CDTF">2022-01-07T02:07:00Z</dcterms:created>
  <dcterms:modified xsi:type="dcterms:W3CDTF">2022-09-28T05:56:00Z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ies>
</file>